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1541B" w:rsidRPr="00484B9C" w14:paraId="2D47D6C2" w14:textId="77777777" w:rsidTr="00813735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C2551C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1541B" w:rsidRPr="00484B9C" w14:paraId="13AF2871" w14:textId="77777777" w:rsidTr="00813735">
        <w:tc>
          <w:tcPr>
            <w:tcW w:w="1799" w:type="dxa"/>
            <w:gridSpan w:val="3"/>
          </w:tcPr>
          <w:p w14:paraId="3806A42C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1B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Oblikovanje in vodenje učeče skupnosti</w:t>
            </w:r>
          </w:p>
        </w:tc>
      </w:tr>
      <w:tr w:rsidR="0001541B" w:rsidRPr="00484B9C" w14:paraId="322E198E" w14:textId="77777777" w:rsidTr="00813735">
        <w:tc>
          <w:tcPr>
            <w:tcW w:w="1799" w:type="dxa"/>
            <w:gridSpan w:val="3"/>
          </w:tcPr>
          <w:p w14:paraId="41AF26A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570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Forming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Leading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Community</w:t>
            </w:r>
            <w:proofErr w:type="spellEnd"/>
          </w:p>
        </w:tc>
      </w:tr>
      <w:tr w:rsidR="0001541B" w:rsidRPr="00484B9C" w14:paraId="75600AD8" w14:textId="77777777" w:rsidTr="00813735">
        <w:tc>
          <w:tcPr>
            <w:tcW w:w="3307" w:type="dxa"/>
            <w:gridSpan w:val="6"/>
            <w:vAlign w:val="center"/>
          </w:tcPr>
          <w:p w14:paraId="2D973DC5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297899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8044ABE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7B4279A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1541B" w:rsidRPr="00484B9C" w14:paraId="2C903315" w14:textId="77777777" w:rsidTr="00813735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00C0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C627807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A379D0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284FAA1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FB2B3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DC7706B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08839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BE6B3E6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1541B" w:rsidRPr="00484B9C" w14:paraId="029FCF1B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6CC5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A0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D899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2665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</w:tr>
      <w:tr w:rsidR="0001541B" w:rsidRPr="00484B9C" w14:paraId="534542A3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D30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84B9C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34FC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3A1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484B9C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988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484B9C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1541B" w:rsidRPr="00484B9C" w14:paraId="422FFCE5" w14:textId="77777777" w:rsidTr="00813735">
        <w:trPr>
          <w:trHeight w:val="103"/>
        </w:trPr>
        <w:tc>
          <w:tcPr>
            <w:tcW w:w="9690" w:type="dxa"/>
            <w:gridSpan w:val="19"/>
          </w:tcPr>
          <w:p w14:paraId="231A475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1541B" w:rsidRPr="00484B9C" w14:paraId="7E76B81F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5B5AF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1E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01541B" w:rsidRPr="00484B9C" w14:paraId="3B5552D6" w14:textId="77777777" w:rsidTr="00813735">
        <w:tc>
          <w:tcPr>
            <w:tcW w:w="5718" w:type="dxa"/>
            <w:gridSpan w:val="13"/>
          </w:tcPr>
          <w:p w14:paraId="2B826B1C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3CFBD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484B9C" w14:paraId="3A9326D5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7B90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0D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484B9C" w14:paraId="1B053352" w14:textId="77777777" w:rsidTr="00813735">
        <w:tc>
          <w:tcPr>
            <w:tcW w:w="9690" w:type="dxa"/>
            <w:gridSpan w:val="19"/>
          </w:tcPr>
          <w:p w14:paraId="3A4598D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484B9C" w14:paraId="2827E877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8E81A5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43105AE7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C2017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5E7F9D4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8344D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2BAB323C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2ED7A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84D5EAD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5E844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C553E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FFEEB83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19DDF13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3B79E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1541B" w:rsidRPr="00484B9C" w14:paraId="36FFE0EC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DC53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D62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290B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4691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BAA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9B11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8D1DE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DA55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1541B" w:rsidRPr="00484B9C" w14:paraId="57F89807" w14:textId="77777777" w:rsidTr="00813735">
        <w:tc>
          <w:tcPr>
            <w:tcW w:w="9690" w:type="dxa"/>
            <w:gridSpan w:val="19"/>
          </w:tcPr>
          <w:p w14:paraId="116482BF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01541B" w:rsidRPr="00484B9C" w14:paraId="1DA65248" w14:textId="77777777" w:rsidTr="00813735">
        <w:tc>
          <w:tcPr>
            <w:tcW w:w="3175" w:type="dxa"/>
            <w:gridSpan w:val="5"/>
          </w:tcPr>
          <w:p w14:paraId="76ED18AF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11B" w14:textId="77777777" w:rsidR="0001541B" w:rsidRPr="00484B9C" w:rsidRDefault="0001541B" w:rsidP="00BA6712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prof. dr. </w:t>
            </w:r>
            <w:r w:rsidR="00BA6712" w:rsidRPr="00484B9C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/Prof. </w:t>
            </w:r>
            <w:r w:rsidR="00BA6712" w:rsidRPr="00484B9C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01541B" w:rsidRPr="00484B9C" w14:paraId="313079F2" w14:textId="77777777" w:rsidTr="00813735">
        <w:tc>
          <w:tcPr>
            <w:tcW w:w="9690" w:type="dxa"/>
            <w:gridSpan w:val="19"/>
          </w:tcPr>
          <w:p w14:paraId="10AF53DA" w14:textId="77777777" w:rsidR="0001541B" w:rsidRPr="00484B9C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484B9C" w14:paraId="4DD78E51" w14:textId="77777777" w:rsidTr="00813735">
        <w:tc>
          <w:tcPr>
            <w:tcW w:w="1641" w:type="dxa"/>
            <w:gridSpan w:val="2"/>
            <w:vMerge w:val="restart"/>
          </w:tcPr>
          <w:p w14:paraId="2BC30D6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74E5C10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2D2B303A" w14:textId="77777777" w:rsidR="0001541B" w:rsidRPr="00484B9C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AE8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484B9C" w14:paraId="4C7EFB1E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17B92F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CC1E9E4" w14:textId="77777777" w:rsidR="0001541B" w:rsidRPr="00484B9C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9B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84B9C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484B9C" w14:paraId="14AED9B5" w14:textId="77777777" w:rsidTr="00813735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487BD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7882F5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8CA94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468A4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2B0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2626AF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08F05ACB" w14:textId="77777777" w:rsidTr="00813735">
        <w:trPr>
          <w:trHeight w:val="36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2E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0B14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C4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1541B" w:rsidRPr="00484B9C" w14:paraId="382EC98E" w14:textId="77777777" w:rsidTr="00813735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7D6EC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5CBF8C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2D575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A93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016DD2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1541B" w:rsidRPr="00484B9C" w14:paraId="586676A6" w14:textId="77777777" w:rsidTr="00813735">
        <w:trPr>
          <w:trHeight w:val="78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2D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Opis vsebine:</w:t>
            </w:r>
          </w:p>
          <w:p w14:paraId="24FFFB7B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vloga vzgojitelja in učitelja v oddelku/ razredu/ učeče skupnosti;</w:t>
            </w:r>
          </w:p>
          <w:p w14:paraId="0B5F56DC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vpliv subjektivnih teorij vzgojitelja/ učitelja na delovanje v skupini/ razredu/učeči skupnosti;</w:t>
            </w:r>
          </w:p>
          <w:p w14:paraId="6393D9BC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opredelitev pojma upravljanje učeče skupnosti; </w:t>
            </w:r>
          </w:p>
          <w:p w14:paraId="3A14FAC2" w14:textId="77777777" w:rsidR="0001541B" w:rsidRPr="00484B9C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učeče skupnosti;</w:t>
            </w:r>
          </w:p>
          <w:p w14:paraId="51E4A8CF" w14:textId="77777777" w:rsidR="0001541B" w:rsidRPr="00484B9C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 in vedenje v učeči skupnosti;</w:t>
            </w:r>
          </w:p>
          <w:p w14:paraId="4C2D0037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 oddelka/ razreda/učeče skupnosti;</w:t>
            </w:r>
          </w:p>
          <w:p w14:paraId="756E10D9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disciplino;</w:t>
            </w:r>
          </w:p>
          <w:p w14:paraId="1A8950FE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principi sodelovalnega učenja;</w:t>
            </w:r>
          </w:p>
          <w:p w14:paraId="20F4D301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kriteriji oblikovanja spodbudnega fizičnega in socialnega učnega okolja; </w:t>
            </w:r>
          </w:p>
          <w:p w14:paraId="6B4F7FB6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koncept izbire in odgovornosti;</w:t>
            </w:r>
          </w:p>
          <w:p w14:paraId="63E36BB7" w14:textId="77777777" w:rsidR="0001541B" w:rsidRPr="00484B9C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  <w:p w14:paraId="26A83C66" w14:textId="77777777" w:rsidR="0096614C" w:rsidRPr="00484B9C" w:rsidRDefault="0096614C" w:rsidP="00484B9C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Vzpostavljanje digitalnih učnih okolij in učečih se skupnosti in umetna inteligenca v družbi in izobraževanju; načrtovanje, izvedba in evalvacija poučevanja in učenja; varnost, etika, psihofizično zdravje; reševanje kompleksnih problemov, ustvarjalnost, algoritmično mišljenje, uresničevanje trajnostnega razvoja.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E4A2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A9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Content outline:</w:t>
            </w:r>
          </w:p>
          <w:p w14:paraId="070484A8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of preschool or school teacher in the section / class – a learning community;</w:t>
            </w:r>
          </w:p>
          <w:p w14:paraId="5361E24B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14:paraId="6D33391A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definition of managing a learning community;</w:t>
            </w:r>
          </w:p>
          <w:p w14:paraId="61227CD3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14:paraId="031B9787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14:paraId="5490C698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methods and techniques of leadership and management in a section, </w:t>
            </w:r>
            <w:proofErr w:type="gramStart"/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class,  a</w:t>
            </w:r>
            <w:proofErr w:type="gramEnd"/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learning community;</w:t>
            </w:r>
          </w:p>
          <w:p w14:paraId="511FAA09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discipline;</w:t>
            </w:r>
          </w:p>
          <w:p w14:paraId="46CAEC91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collaborative learning;</w:t>
            </w:r>
          </w:p>
          <w:p w14:paraId="71E25396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criteria for the creation of supportive physical and social learning environment;</w:t>
            </w:r>
          </w:p>
          <w:p w14:paraId="12AD8453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concept of choice and accountability;</w:t>
            </w:r>
          </w:p>
          <w:p w14:paraId="25BA2E1C" w14:textId="77777777" w:rsidR="0001541B" w:rsidRPr="00484B9C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creating conditions for lifelong learning in educational institutions (role of leader, objectives, principles, strategies of implementing lifelong learning).</w:t>
            </w:r>
          </w:p>
          <w:p w14:paraId="7287A65C" w14:textId="77777777" w:rsidR="0096614C" w:rsidRPr="00484B9C" w:rsidRDefault="0096614C" w:rsidP="0096614C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Implementing digital learning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environemnts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learning communities and artificial intelligence in society and education; planning, implementation and evaluation of teaching and learning; safety, ethics, psychophysical health; solving complex problems, creativity, algorithmic thinking, realizing sustainable development.</w:t>
            </w:r>
          </w:p>
          <w:p w14:paraId="59060E7B" w14:textId="77777777" w:rsidR="0096614C" w:rsidRPr="00484B9C" w:rsidRDefault="0096614C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6DE2A2B5" w14:textId="77777777" w:rsidR="0001541B" w:rsidRPr="00484B9C" w:rsidRDefault="0001541B" w:rsidP="0001541B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1541B" w:rsidRPr="00484B9C" w14:paraId="6074A595" w14:textId="77777777" w:rsidTr="00813735">
        <w:tc>
          <w:tcPr>
            <w:tcW w:w="9690" w:type="dxa"/>
            <w:gridSpan w:val="6"/>
          </w:tcPr>
          <w:p w14:paraId="2A88E2E1" w14:textId="77777777" w:rsidR="0001541B" w:rsidRPr="00484B9C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55B6ED11" w14:textId="77777777" w:rsidTr="0081373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8C8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58670D3" w14:textId="77777777" w:rsidR="0001541B" w:rsidRPr="00484B9C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Ažman, Tatjana</w:t>
            </w:r>
            <w:r w:rsidRPr="00484B9C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 Sodobni razrednik : priročnik za usposabljanje učiteljev za vodenje oddelčnih skupnosti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. 1. izd. Ljubljana: Zavod Republike Slovenije za šolstvo, 2012.</w:t>
            </w:r>
          </w:p>
          <w:p w14:paraId="5ADC80E0" w14:textId="22702DAE" w:rsidR="0001541B" w:rsidRPr="00484B9C" w:rsidRDefault="00E33AB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Dimovski</w:t>
            </w:r>
            <w:proofErr w:type="spellEnd"/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V. </w:t>
            </w:r>
            <w:proofErr w:type="spellStart"/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Škerlavaj</w:t>
            </w:r>
            <w:proofErr w:type="spellEnd"/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(2005). </w:t>
            </w:r>
            <w:r w:rsidRPr="00484B9C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Učeča se organizacija Ustvarite podjetje znanja</w:t>
            </w:r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Ljubljana; </w:t>
            </w:r>
            <w:proofErr w:type="spellStart"/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GV.</w:t>
            </w:r>
            <w:r w:rsidR="0001541B"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Fullan</w:t>
            </w:r>
            <w:proofErr w:type="spellEnd"/>
            <w:r w:rsidR="0001541B"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="0001541B"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Hargreaves</w:t>
            </w:r>
            <w:proofErr w:type="spellEnd"/>
            <w:r w:rsidR="0001541B"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A. (2000). </w:t>
            </w:r>
            <w:r w:rsidR="0001541B" w:rsidRPr="00484B9C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Za kaj se je vredno boriti v vaših šolah</w:t>
            </w:r>
            <w:r w:rsidR="0001541B"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Zavod republike Slovenije za šolstvo.</w:t>
            </w:r>
          </w:p>
          <w:p w14:paraId="5848FE65" w14:textId="10C8E236" w:rsidR="00557315" w:rsidRPr="00484B9C" w:rsidRDefault="00557315" w:rsidP="00484B9C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proofErr w:type="spellStart"/>
            <w:r w:rsidRPr="00484B9C">
              <w:rPr>
                <w:rFonts w:asciiTheme="majorHAnsi" w:hAnsiTheme="majorHAnsi" w:cstheme="majorHAnsi"/>
              </w:rPr>
              <w:t>Zhai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484B9C">
              <w:rPr>
                <w:rFonts w:asciiTheme="majorHAnsi" w:hAnsiTheme="majorHAnsi" w:cstheme="majorHAnsi"/>
              </w:rPr>
              <w:t>Chu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al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484B9C">
              <w:rPr>
                <w:rFonts w:asciiTheme="majorHAnsi" w:hAnsiTheme="majorHAnsi" w:cstheme="majorHAnsi"/>
              </w:rPr>
              <w:t>review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484B9C">
              <w:rPr>
                <w:rFonts w:asciiTheme="majorHAnsi" w:hAnsiTheme="majorHAnsi" w:cstheme="majorHAnsi"/>
              </w:rPr>
              <w:t>education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from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484B9C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art</w:t>
            </w:r>
            <w:proofErr w:type="spellEnd"/>
            <w:r w:rsidRPr="00484B9C">
              <w:rPr>
                <w:rFonts w:asciiTheme="majorHAnsi" w:hAnsiTheme="majorHAnsi" w:cstheme="majorHAnsi"/>
              </w:rPr>
              <w:t>. 8812542, str. 1-18.</w:t>
            </w:r>
            <w:r w:rsidR="00C913A7">
              <w:rPr>
                <w:rFonts w:asciiTheme="majorHAnsi" w:hAnsiTheme="majorHAnsi" w:cstheme="majorHAnsi"/>
              </w:rPr>
              <w:t xml:space="preserve"> </w:t>
            </w:r>
            <w:hyperlink r:id="rId8" w:history="1">
              <w:r w:rsidR="00C913A7" w:rsidRPr="00692E6D">
                <w:rPr>
                  <w:rStyle w:val="Hiperpovezava"/>
                  <w:rFonts w:asciiTheme="majorHAnsi" w:hAnsiTheme="majorHAnsi" w:cstheme="majorHAnsi"/>
                </w:rPr>
                <w:t>https://onlinelibrary.wiley.com/doi/10.1155/2021/8812542</w:t>
              </w:r>
            </w:hyperlink>
            <w:r w:rsidR="00C913A7">
              <w:rPr>
                <w:rFonts w:asciiTheme="majorHAnsi" w:hAnsiTheme="majorHAnsi" w:cstheme="majorHAnsi"/>
              </w:rPr>
              <w:t xml:space="preserve"> </w:t>
            </w:r>
          </w:p>
          <w:p w14:paraId="03544D8D" w14:textId="77777777" w:rsidR="0001541B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Koren, A., Erčulj, J. (2003). </w:t>
            </w:r>
            <w:r w:rsidRPr="00484B9C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O vodenju vzgojno-izobraževalnih organizacij</w:t>
            </w:r>
            <w:r w:rsidRPr="00484B9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Vodenje v vzgoji in izobraževanju 1 (1), str. 7-16.</w:t>
            </w:r>
          </w:p>
          <w:p w14:paraId="541D77D7" w14:textId="35A434E6" w:rsidR="007F59ED" w:rsidRDefault="007F59ED" w:rsidP="007F59ED">
            <w:pPr>
              <w:spacing w:line="264" w:lineRule="auto"/>
              <w:rPr>
                <w:ins w:id="0" w:author="User" w:date="2025-09-29T10:43:00Z"/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25C5B3D0" w14:textId="1E491A1C" w:rsidR="007F59ED" w:rsidRPr="00484B9C" w:rsidRDefault="007F59ED" w:rsidP="007F59ED">
            <w:p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" w:author="User" w:date="2025-09-29T10:43:00Z"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Dodatna literatura / </w:t>
              </w:r>
              <w:proofErr w:type="spellStart"/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Additional</w:t>
              </w:r>
              <w:proofErr w:type="spellEnd"/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 </w:t>
              </w:r>
              <w:proofErr w:type="spellStart"/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Readings</w:t>
              </w:r>
              <w:proofErr w:type="spellEnd"/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: </w:t>
              </w:r>
            </w:ins>
          </w:p>
          <w:p w14:paraId="542FBA11" w14:textId="77777777" w:rsidR="0001541B" w:rsidRPr="00484B9C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Pšunder, M. (2011). </w:t>
            </w:r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Vodenje razreda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. Maribor: Mednarodna založba Oddelka za slovanske jezike in književnosti, Filozofska fakulteta.</w:t>
            </w:r>
          </w:p>
          <w:p w14:paraId="4601FF96" w14:textId="108DE62E" w:rsidR="0001541B" w:rsidRPr="00484B9C" w:rsidRDefault="00E33ABB" w:rsidP="00557315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484B9C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Žagar, D., </w:t>
            </w:r>
            <w:proofErr w:type="spellStart"/>
            <w:r w:rsidRPr="00484B9C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Brajša</w:t>
            </w:r>
            <w:proofErr w:type="spellEnd"/>
            <w:r w:rsidRPr="00484B9C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P., Žemva, B., Kunstelj, A., Grgurevič, J., Guzelj, E. (2001). </w:t>
            </w:r>
            <w:r w:rsidRPr="00484B9C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Razrednik - Vloga, delo in odgovornost. Ljubljana</w:t>
            </w:r>
            <w:r w:rsidRPr="00484B9C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 Založništvo Jutro.</w:t>
            </w:r>
          </w:p>
        </w:tc>
      </w:tr>
      <w:tr w:rsidR="0001541B" w:rsidRPr="00484B9C" w14:paraId="10B46A64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7B4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4D2D497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328C7C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2C8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D8C8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44C54B74" w14:textId="77777777" w:rsidTr="00813735">
        <w:trPr>
          <w:trHeight w:val="21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7E9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74A20E93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poznavanje načel in ciljev uspešnega vodenja in upravljanja skupnosti učečih;</w:t>
            </w:r>
          </w:p>
          <w:p w14:paraId="08162434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14:paraId="547789AC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poznavanje vloge vodje skupnosti učečih na nivoju oddelka, na nivoju institucije in 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na nivoju mreženja z drugimi institucijami in organizacijami. </w:t>
            </w:r>
          </w:p>
          <w:p w14:paraId="08E980D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FFE35E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73C22FEA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razumevanje spreminjanja vloge vzgojitelja in učitelja ter vodenja vzgojno-izobraževalne organizacije v funkciji vseživljenjskega učenja;</w:t>
            </w:r>
          </w:p>
          <w:p w14:paraId="7BB508A2" w14:textId="77777777" w:rsidR="00137C2D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razvijanje kritične refleksije</w:t>
            </w:r>
            <w:r w:rsidR="00137C2D" w:rsidRPr="00484B9C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B19387E" w14:textId="2EC423CA" w:rsidR="0001541B" w:rsidRPr="00484B9C" w:rsidRDefault="00137C2D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kritična in ekološko odgovorna raba digitalnih tehnologij in umetne inteligence, ki podpira trajnostni razvoj in posledično zdravje ljudi in planeta</w:t>
            </w:r>
          </w:p>
          <w:p w14:paraId="41992D8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74D309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8D0DA30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pedagoško vodenje razreda in/ali skupine učečih;</w:t>
            </w:r>
          </w:p>
          <w:p w14:paraId="1F4F15B7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spodbujanje samostojnosti, avtonomnosti in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participativnosti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v procesih oblikovanja skupnosti učečih;</w:t>
            </w:r>
          </w:p>
          <w:p w14:paraId="3800E2C0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organiziranje aktivnega in samostojnega učenja, usposabljanje učečih za učinkovito učenje;</w:t>
            </w:r>
          </w:p>
          <w:p w14:paraId="1507AE5A" w14:textId="77777777" w:rsidR="00704D67" w:rsidRPr="00484B9C" w:rsidRDefault="00704D67" w:rsidP="00484B9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Kompetence za uporabo umetne inteligence v družbi in izobraževanju; načrtovanje, izvedba in evalvacija poučevanja in učenja; varnost, etika, psihofizično zdravje; reševanje kompleksnih problemov, ustvarjalnost, algoritmično mišljenje, uresničevanje trajnostnega razvoja;</w:t>
            </w:r>
          </w:p>
          <w:p w14:paraId="62B87AED" w14:textId="77777777" w:rsidR="0001541B" w:rsidRPr="00484B9C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0B3D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522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: </w:t>
            </w:r>
          </w:p>
          <w:p w14:paraId="2B7062A1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 and objectives of successful leadership and management of a learning community;</w:t>
            </w:r>
          </w:p>
          <w:p w14:paraId="118475D6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principles, objectives and strategies of the organisation of well organised environment (physical, social, and psychological) for learning;</w:t>
            </w:r>
          </w:p>
          <w:p w14:paraId="21A940D3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knowledge of the role of the leader of a community of learners at the level of 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section, at the level of institution, and at the level of networking with other institutions and organisations.</w:t>
            </w:r>
          </w:p>
          <w:p w14:paraId="7528AD5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48E3EB7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changing of the role of preschool and school teacher and of leading an educational organisation in the function of lifelong learning;</w:t>
            </w:r>
          </w:p>
          <w:p w14:paraId="5008CC2B" w14:textId="77777777" w:rsidR="00137C2D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critical reflection</w:t>
            </w:r>
            <w:r w:rsidR="00137C2D"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7C8D77B7" w14:textId="359DD540" w:rsidR="0001541B" w:rsidRPr="00484B9C" w:rsidRDefault="00137C2D" w:rsidP="00484B9C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 and ecologically responsible use of digital technologies and artificial intelligence that supports sustainable development and, consequently, the health of people and the planet</w:t>
            </w:r>
          </w:p>
          <w:p w14:paraId="5A36AF79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EF6A8DE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educational leadership of a class and/or of a group of learners;</w:t>
            </w:r>
          </w:p>
          <w:p w14:paraId="57B94CC6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encouraging independence, autonomy and participation in the process of creating communities of learners;</w:t>
            </w:r>
          </w:p>
          <w:p w14:paraId="7AC33925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14:paraId="2E742BE4" w14:textId="77777777" w:rsidR="00704D67" w:rsidRPr="00484B9C" w:rsidRDefault="00704D67" w:rsidP="00484B9C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Competencies for the use of artificial intelligence in society and education; planning, implementation and evaluation of teaching and learning; safety, ethics, psychophysical health; solving complex problems, creativity, algorithmic thinking, realizing sustainable development;</w:t>
            </w:r>
          </w:p>
          <w:p w14:paraId="39C48F96" w14:textId="77777777" w:rsidR="0001541B" w:rsidRPr="00484B9C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efficient and flexible organisation of time and space.</w:t>
            </w:r>
          </w:p>
        </w:tc>
      </w:tr>
      <w:tr w:rsidR="0001541B" w:rsidRPr="00484B9C" w14:paraId="47006926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C7270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EF0F9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A36436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C5036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FCA8E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AA580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46F3CF9A" w14:textId="77777777" w:rsidTr="008137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EB7C2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66C8F5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DC35B1C" w14:textId="77777777" w:rsidR="0001541B" w:rsidRPr="00484B9C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razume in zna upravljati skupino/ razred;</w:t>
            </w:r>
          </w:p>
          <w:p w14:paraId="2A8B39F5" w14:textId="77777777" w:rsidR="0001541B" w:rsidRPr="00484B9C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zna ustvariti pogoje za aktivno participacijo učečih v procesu učenja in upravljanja skupnosti;</w:t>
            </w:r>
          </w:p>
          <w:p w14:paraId="3A3B3E5A" w14:textId="77777777" w:rsidR="0001541B" w:rsidRPr="00484B9C" w:rsidRDefault="0001541B" w:rsidP="0001541B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14:paraId="0DD3CE14" w14:textId="77777777" w:rsidR="0001541B" w:rsidRPr="00484B9C" w:rsidRDefault="0001541B" w:rsidP="0001541B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57E68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48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3FE1B2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6641B54" w14:textId="77777777" w:rsidR="0001541B" w:rsidRPr="00484B9C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and know how to manage a section or class;</w:t>
            </w:r>
          </w:p>
          <w:p w14:paraId="59794AE4" w14:textId="77777777" w:rsidR="0001541B" w:rsidRPr="00484B9C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14:paraId="1D3B03D1" w14:textId="77777777" w:rsidR="0001541B" w:rsidRPr="00484B9C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14:paraId="7C0E2D7B" w14:textId="77777777" w:rsidR="0001541B" w:rsidRPr="00484B9C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can critically reflect practice from the perspective of leading learners. </w:t>
            </w:r>
          </w:p>
        </w:tc>
      </w:tr>
      <w:tr w:rsidR="0001541B" w:rsidRPr="00484B9C" w14:paraId="09F61B83" w14:textId="77777777" w:rsidTr="0081373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3F8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66F9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3B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484B9C" w14:paraId="0718D72F" w14:textId="77777777" w:rsidTr="008137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A302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D653D0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FE3039E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0EA8B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BC9B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26BC7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4CF96C21" w14:textId="77777777" w:rsidTr="00813735">
        <w:trPr>
          <w:trHeight w:val="135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128" w14:textId="77777777" w:rsidR="0001541B" w:rsidRPr="00484B9C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307BD661" w14:textId="77777777" w:rsidR="0001541B" w:rsidRPr="00484B9C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diskusije, </w:t>
            </w:r>
          </w:p>
          <w:p w14:paraId="19DC21D4" w14:textId="77777777" w:rsidR="0001541B" w:rsidRPr="00484B9C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samostojno delo,</w:t>
            </w:r>
          </w:p>
          <w:p w14:paraId="2D0A8CA5" w14:textId="77777777" w:rsidR="0001541B" w:rsidRPr="00484B9C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delov v paru in skupini.</w:t>
            </w:r>
          </w:p>
          <w:p w14:paraId="08C26C7D" w14:textId="77777777" w:rsidR="0001541B" w:rsidRPr="00484B9C" w:rsidRDefault="0001541B" w:rsidP="00813735">
            <w:pPr>
              <w:tabs>
                <w:tab w:val="left" w:pos="3600"/>
              </w:tabs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8A30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C5B8" w14:textId="77777777" w:rsidR="0001541B" w:rsidRPr="00484B9C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interactive lectures,</w:t>
            </w:r>
          </w:p>
          <w:p w14:paraId="5A07E195" w14:textId="77777777" w:rsidR="0001541B" w:rsidRPr="00484B9C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discussion,</w:t>
            </w:r>
          </w:p>
          <w:p w14:paraId="7B6604BD" w14:textId="77777777" w:rsidR="0001541B" w:rsidRPr="00484B9C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independent work,</w:t>
            </w:r>
          </w:p>
          <w:p w14:paraId="13D0D148" w14:textId="77777777" w:rsidR="0001541B" w:rsidRPr="00484B9C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work in pairs and in groups.</w:t>
            </w:r>
          </w:p>
        </w:tc>
      </w:tr>
      <w:tr w:rsidR="0001541B" w:rsidRPr="00484B9C" w14:paraId="30CDD70D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17F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C125E2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24D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BAC5E5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DF30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29DF50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484B9C" w14:paraId="101E88D6" w14:textId="77777777" w:rsidTr="00813735">
        <w:trPr>
          <w:trHeight w:val="81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88A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Seminarska naloga, </w:t>
            </w:r>
          </w:p>
          <w:p w14:paraId="4F7D4686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Predstavitev seminarske naloge,</w:t>
            </w:r>
          </w:p>
          <w:p w14:paraId="14076E34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8D77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480F007F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0292E221" w14:textId="77777777" w:rsidR="0001541B" w:rsidRPr="00484B9C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53B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24105FF3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presentation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233DACE5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01541B" w:rsidRPr="00484B9C" w14:paraId="73BA7D30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443B1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55E838" w14:textId="77777777" w:rsidR="0001541B" w:rsidRPr="00484B9C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84B9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1541B" w:rsidRPr="00484B9C" w14:paraId="0C02EF0B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A44" w14:textId="77777777" w:rsidR="00293532" w:rsidRPr="00484B9C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Istenič, A., Lebeničnik, M. (2020).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Investigation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'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educators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as role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designers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digitalized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curricula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Human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technology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, 16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(1), 55–91.</w:t>
            </w:r>
          </w:p>
          <w:p w14:paraId="3F67F80C" w14:textId="4DDD740C" w:rsidR="00293532" w:rsidRPr="00484B9C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Šlebir Lekan, H., Istenič, A. (2023).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Coaching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leadership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development-oriented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organization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in a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crisis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self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development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, 18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(3), </w:t>
            </w:r>
            <w:r w:rsidR="009A3BD0" w:rsidRPr="00484B9C">
              <w:rPr>
                <w:rFonts w:asciiTheme="majorHAnsi" w:hAnsiTheme="majorHAnsi" w:cstheme="majorHAnsi"/>
                <w:sz w:val="22"/>
                <w:szCs w:val="22"/>
              </w:rPr>
              <w:t>50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–</w:t>
            </w:r>
            <w:r w:rsidR="009A3BD0" w:rsidRPr="00484B9C">
              <w:rPr>
                <w:rFonts w:asciiTheme="majorHAnsi" w:hAnsiTheme="majorHAnsi" w:cstheme="majorHAnsi"/>
                <w:sz w:val="22"/>
                <w:szCs w:val="22"/>
              </w:rPr>
              <w:t>68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2A3B9EE" w14:textId="77777777" w:rsidR="00293532" w:rsidRPr="00484B9C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Istenič, Andreja, Vukan, Milena. (2019).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Teachersʼ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data-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driven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ecosystem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analytics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Kawamura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M. (ur.). IC4E 2019 :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 International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on e-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e-business, e-management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e-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: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January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10th-13th, 2019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Tokyo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Japan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. (245–249). New York: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Association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Computing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Machinery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E20A392" w14:textId="77777777" w:rsidR="00293532" w:rsidRPr="00484B9C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Sajinčič, N., Istenič, A.,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Sandak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A. M. (2019).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Reverse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mentoring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alternative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strategy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lifelong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workplace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Mastre</w:t>
            </w:r>
            <w:proofErr w:type="spellEnd"/>
            <w:r w:rsidRPr="00484B9C">
              <w:rPr>
                <w:rFonts w:asciiTheme="majorHAnsi" w:hAnsiTheme="majorHAnsi" w:cstheme="majorHAnsi"/>
                <w:sz w:val="22"/>
                <w:szCs w:val="22"/>
              </w:rPr>
              <w:t xml:space="preserve">, R. (ur.), BURNARD, Michael David (ur.).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second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COST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Action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CA16226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meeting, Ohrid,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North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Macedonia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17th </w:t>
            </w:r>
            <w:proofErr w:type="spellStart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>October</w:t>
            </w:r>
            <w:proofErr w:type="spellEnd"/>
            <w:r w:rsidRPr="00484B9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2019</w:t>
            </w:r>
            <w:r w:rsidRPr="00484B9C">
              <w:rPr>
                <w:rFonts w:asciiTheme="majorHAnsi" w:hAnsiTheme="majorHAnsi" w:cstheme="majorHAnsi"/>
                <w:sz w:val="22"/>
                <w:szCs w:val="22"/>
              </w:rPr>
              <w:t>. (81–83). Ohrid: COST.</w:t>
            </w:r>
          </w:p>
          <w:p w14:paraId="352FF626" w14:textId="5C4B7E3C" w:rsidR="0001541B" w:rsidRPr="00484B9C" w:rsidRDefault="00557315" w:rsidP="00484B9C">
            <w:pPr>
              <w:pStyle w:val="Srednjamrea21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Zhai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484B9C">
              <w:rPr>
                <w:rFonts w:asciiTheme="majorHAnsi" w:hAnsiTheme="majorHAnsi" w:cstheme="majorHAnsi"/>
              </w:rPr>
              <w:t>Chu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al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484B9C">
              <w:rPr>
                <w:rFonts w:asciiTheme="majorHAnsi" w:hAnsiTheme="majorHAnsi" w:cstheme="majorHAnsi"/>
              </w:rPr>
              <w:t>review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of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484B9C">
              <w:rPr>
                <w:rFonts w:asciiTheme="majorHAnsi" w:hAnsiTheme="majorHAnsi" w:cstheme="majorHAnsi"/>
              </w:rPr>
              <w:t>education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84B9C">
              <w:rPr>
                <w:rFonts w:asciiTheme="majorHAnsi" w:hAnsiTheme="majorHAnsi" w:cstheme="majorHAnsi"/>
              </w:rPr>
              <w:t>from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484B9C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484B9C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484B9C">
              <w:rPr>
                <w:rFonts w:asciiTheme="majorHAnsi" w:hAnsiTheme="majorHAnsi" w:cstheme="majorHAnsi"/>
              </w:rPr>
              <w:t>art</w:t>
            </w:r>
            <w:proofErr w:type="spellEnd"/>
            <w:r w:rsidRPr="00484B9C">
              <w:rPr>
                <w:rFonts w:asciiTheme="majorHAnsi" w:hAnsiTheme="majorHAnsi" w:cstheme="majorHAnsi"/>
              </w:rPr>
              <w:t>. 8812542, str. 1-18.</w:t>
            </w:r>
          </w:p>
        </w:tc>
      </w:tr>
    </w:tbl>
    <w:p w14:paraId="6799274D" w14:textId="77777777" w:rsidR="004A0E84" w:rsidRPr="00484B9C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84B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21"/>
  </w:num>
  <w:num w:numId="7">
    <w:abstractNumId w:val="5"/>
  </w:num>
  <w:num w:numId="8">
    <w:abstractNumId w:val="19"/>
  </w:num>
  <w:num w:numId="9">
    <w:abstractNumId w:val="6"/>
  </w:num>
  <w:num w:numId="10">
    <w:abstractNumId w:val="8"/>
  </w:num>
  <w:num w:numId="11">
    <w:abstractNumId w:val="9"/>
  </w:num>
  <w:num w:numId="12">
    <w:abstractNumId w:val="20"/>
  </w:num>
  <w:num w:numId="13">
    <w:abstractNumId w:val="12"/>
  </w:num>
  <w:num w:numId="14">
    <w:abstractNumId w:val="16"/>
  </w:num>
  <w:num w:numId="15">
    <w:abstractNumId w:val="7"/>
  </w:num>
  <w:num w:numId="16">
    <w:abstractNumId w:val="13"/>
  </w:num>
  <w:num w:numId="17">
    <w:abstractNumId w:val="2"/>
  </w:num>
  <w:num w:numId="18">
    <w:abstractNumId w:val="18"/>
  </w:num>
  <w:num w:numId="19">
    <w:abstractNumId w:val="0"/>
  </w:num>
  <w:num w:numId="20">
    <w:abstractNumId w:val="14"/>
  </w:num>
  <w:num w:numId="21">
    <w:abstractNumId w:val="22"/>
  </w:num>
  <w:num w:numId="22">
    <w:abstractNumId w:val="15"/>
  </w:num>
  <w:num w:numId="23">
    <w:abstractNumId w:val="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YztTAwNDIyNjczNjBT0lEKTi0uzszPAykwrAUAdr3eUCwAAAA="/>
  </w:docVars>
  <w:rsids>
    <w:rsidRoot w:val="0001541B"/>
    <w:rsid w:val="0001541B"/>
    <w:rsid w:val="0005244A"/>
    <w:rsid w:val="000A3FF5"/>
    <w:rsid w:val="00101D40"/>
    <w:rsid w:val="00115671"/>
    <w:rsid w:val="00137C2D"/>
    <w:rsid w:val="001E1204"/>
    <w:rsid w:val="00206060"/>
    <w:rsid w:val="00235D36"/>
    <w:rsid w:val="00293532"/>
    <w:rsid w:val="002A5A02"/>
    <w:rsid w:val="00302F83"/>
    <w:rsid w:val="00332C9B"/>
    <w:rsid w:val="00374833"/>
    <w:rsid w:val="00455068"/>
    <w:rsid w:val="00484B9C"/>
    <w:rsid w:val="004A0E84"/>
    <w:rsid w:val="004B3D12"/>
    <w:rsid w:val="004B7AEB"/>
    <w:rsid w:val="004D76E0"/>
    <w:rsid w:val="00503D64"/>
    <w:rsid w:val="00533718"/>
    <w:rsid w:val="00557315"/>
    <w:rsid w:val="00606D4E"/>
    <w:rsid w:val="00651570"/>
    <w:rsid w:val="006665A0"/>
    <w:rsid w:val="00674E1A"/>
    <w:rsid w:val="00687DF8"/>
    <w:rsid w:val="00691138"/>
    <w:rsid w:val="006B25DE"/>
    <w:rsid w:val="006F4D2B"/>
    <w:rsid w:val="00704D67"/>
    <w:rsid w:val="0074749E"/>
    <w:rsid w:val="007733A8"/>
    <w:rsid w:val="007A45A6"/>
    <w:rsid w:val="007C3673"/>
    <w:rsid w:val="007D01CE"/>
    <w:rsid w:val="007F59ED"/>
    <w:rsid w:val="00884E00"/>
    <w:rsid w:val="00904EE4"/>
    <w:rsid w:val="00953B73"/>
    <w:rsid w:val="0096614C"/>
    <w:rsid w:val="00990EEF"/>
    <w:rsid w:val="00997D4F"/>
    <w:rsid w:val="009A3BD0"/>
    <w:rsid w:val="009C11A9"/>
    <w:rsid w:val="009C3367"/>
    <w:rsid w:val="00A942AF"/>
    <w:rsid w:val="00AB5E28"/>
    <w:rsid w:val="00AD79C9"/>
    <w:rsid w:val="00B50B4B"/>
    <w:rsid w:val="00B83FBD"/>
    <w:rsid w:val="00BA6712"/>
    <w:rsid w:val="00BB5292"/>
    <w:rsid w:val="00C02B53"/>
    <w:rsid w:val="00C913A7"/>
    <w:rsid w:val="00CA4561"/>
    <w:rsid w:val="00D40401"/>
    <w:rsid w:val="00D838CF"/>
    <w:rsid w:val="00D90BE6"/>
    <w:rsid w:val="00DB52AF"/>
    <w:rsid w:val="00E30C8C"/>
    <w:rsid w:val="00E33ABB"/>
    <w:rsid w:val="00E35AAF"/>
    <w:rsid w:val="00E563DB"/>
    <w:rsid w:val="00E7431C"/>
    <w:rsid w:val="00E9393C"/>
    <w:rsid w:val="00F83B39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A426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541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4D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4D2B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Srednjamrea21">
    <w:name w:val="Srednja mreža 21"/>
    <w:uiPriority w:val="1"/>
    <w:qFormat/>
    <w:rsid w:val="00557315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customStyle="1" w:styleId="Barvniseznampoudarek11">
    <w:name w:val="Barvni seznam – poudarek 11"/>
    <w:basedOn w:val="Navaden"/>
    <w:uiPriority w:val="34"/>
    <w:qFormat/>
    <w:rsid w:val="00137C2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913A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13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10.1155/2021/881254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E56B3E-3A02-45A0-9EA4-A47ADECA5D0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F057762-9E58-4FD0-B033-2BEA41DC6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64010-4CE3-4092-A876-86FB5450C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1460</Words>
  <Characters>8323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2025-09-29T08:44:00Z</dcterms:created>
  <dcterms:modified xsi:type="dcterms:W3CDTF">2025-09-29T08:44:00Z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787a47c4793f3e232b08373b00624462169dfe4d62cad897de4dc30a16446023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