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02B6B" w14:textId="77777777" w:rsidR="00481B3B" w:rsidRPr="00356291" w:rsidRDefault="00481B3B" w:rsidP="00481B3B">
      <w:pPr>
        <w:spacing w:line="264" w:lineRule="auto"/>
        <w:rPr>
          <w:rFonts w:ascii="Calibri Light" w:hAnsi="Calibri Light" w:cs="Calibri Light"/>
          <w:sz w:val="22"/>
          <w:szCs w:val="22"/>
          <w:lang w:val="en-US"/>
        </w:rPr>
      </w:pPr>
    </w:p>
    <w:p w14:paraId="684E8C6C" w14:textId="77777777" w:rsidR="00481B3B" w:rsidRPr="00356291" w:rsidRDefault="00481B3B" w:rsidP="00481B3B">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81B3B" w:rsidRPr="00356291" w14:paraId="1F60A8E1" w14:textId="77777777" w:rsidTr="0DDE059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6E0272"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481B3B" w:rsidRPr="00356291" w14:paraId="7360C0DA" w14:textId="77777777" w:rsidTr="0DDE0591">
        <w:tc>
          <w:tcPr>
            <w:tcW w:w="1799" w:type="dxa"/>
            <w:gridSpan w:val="3"/>
          </w:tcPr>
          <w:p w14:paraId="5A3B94EE"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3ACD5C75" w14:textId="1AF35470" w:rsidR="00481B3B" w:rsidRPr="00356291" w:rsidRDefault="00146E29" w:rsidP="00F905D7">
            <w:pPr>
              <w:spacing w:line="264" w:lineRule="auto"/>
              <w:jc w:val="both"/>
              <w:rPr>
                <w:rFonts w:ascii="Calibri Light" w:hAnsi="Calibri Light" w:cs="Calibri Light"/>
                <w:sz w:val="22"/>
                <w:szCs w:val="22"/>
              </w:rPr>
            </w:pPr>
            <w:proofErr w:type="spellStart"/>
            <w:r>
              <w:rPr>
                <w:rFonts w:ascii="Calibri Light" w:hAnsi="Calibri Light" w:cs="Calibri Light"/>
                <w:sz w:val="22"/>
                <w:szCs w:val="22"/>
              </w:rPr>
              <w:t>Raziskovalni</w:t>
            </w:r>
            <w:proofErr w:type="spellEnd"/>
            <w:r w:rsidR="00481B3B" w:rsidRPr="00356291">
              <w:rPr>
                <w:rFonts w:ascii="Calibri Light" w:hAnsi="Calibri Light" w:cs="Calibri Light"/>
                <w:sz w:val="22"/>
                <w:szCs w:val="22"/>
              </w:rPr>
              <w:t xml:space="preserve"> seminar</w:t>
            </w:r>
          </w:p>
        </w:tc>
      </w:tr>
      <w:tr w:rsidR="00481B3B" w:rsidRPr="00356291" w14:paraId="192B5E91" w14:textId="77777777" w:rsidTr="0DDE0591">
        <w:tc>
          <w:tcPr>
            <w:tcW w:w="1799" w:type="dxa"/>
            <w:gridSpan w:val="3"/>
          </w:tcPr>
          <w:p w14:paraId="61D36EEB"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75313CD"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seminar</w:t>
            </w:r>
          </w:p>
        </w:tc>
      </w:tr>
      <w:tr w:rsidR="00481B3B" w:rsidRPr="00356291" w14:paraId="65799669" w14:textId="77777777" w:rsidTr="0DDE0591">
        <w:tc>
          <w:tcPr>
            <w:tcW w:w="3307" w:type="dxa"/>
            <w:gridSpan w:val="5"/>
            <w:vAlign w:val="center"/>
          </w:tcPr>
          <w:p w14:paraId="2FD791E8" w14:textId="77777777" w:rsidR="00481B3B" w:rsidRPr="00356291" w:rsidRDefault="00481B3B" w:rsidP="00F905D7">
            <w:pPr>
              <w:spacing w:line="264" w:lineRule="auto"/>
              <w:jc w:val="center"/>
              <w:rPr>
                <w:rFonts w:ascii="Calibri Light" w:hAnsi="Calibri Light" w:cs="Calibri Light"/>
                <w:b/>
                <w:sz w:val="22"/>
                <w:szCs w:val="22"/>
              </w:rPr>
            </w:pPr>
          </w:p>
        </w:tc>
        <w:tc>
          <w:tcPr>
            <w:tcW w:w="3401" w:type="dxa"/>
            <w:gridSpan w:val="8"/>
            <w:vAlign w:val="center"/>
          </w:tcPr>
          <w:p w14:paraId="7C0531B7" w14:textId="77777777" w:rsidR="00481B3B" w:rsidRPr="00356291" w:rsidRDefault="00481B3B" w:rsidP="00F905D7">
            <w:pPr>
              <w:spacing w:line="264" w:lineRule="auto"/>
              <w:jc w:val="center"/>
              <w:rPr>
                <w:rFonts w:ascii="Calibri Light" w:hAnsi="Calibri Light" w:cs="Calibri Light"/>
                <w:b/>
                <w:sz w:val="22"/>
                <w:szCs w:val="22"/>
              </w:rPr>
            </w:pPr>
          </w:p>
        </w:tc>
        <w:tc>
          <w:tcPr>
            <w:tcW w:w="1558" w:type="dxa"/>
            <w:gridSpan w:val="2"/>
            <w:vAlign w:val="center"/>
          </w:tcPr>
          <w:p w14:paraId="6E5141C6" w14:textId="77777777" w:rsidR="00481B3B" w:rsidRPr="00356291" w:rsidRDefault="00481B3B" w:rsidP="00F905D7">
            <w:pPr>
              <w:spacing w:line="264" w:lineRule="auto"/>
              <w:jc w:val="center"/>
              <w:rPr>
                <w:rFonts w:ascii="Calibri Light" w:hAnsi="Calibri Light" w:cs="Calibri Light"/>
                <w:b/>
                <w:sz w:val="22"/>
                <w:szCs w:val="22"/>
              </w:rPr>
            </w:pPr>
          </w:p>
        </w:tc>
        <w:tc>
          <w:tcPr>
            <w:tcW w:w="1424" w:type="dxa"/>
            <w:gridSpan w:val="3"/>
            <w:vAlign w:val="center"/>
          </w:tcPr>
          <w:p w14:paraId="3E55325B" w14:textId="77777777" w:rsidR="00481B3B" w:rsidRPr="00356291" w:rsidRDefault="00481B3B" w:rsidP="00F905D7">
            <w:pPr>
              <w:spacing w:line="264" w:lineRule="auto"/>
              <w:jc w:val="center"/>
              <w:rPr>
                <w:rFonts w:ascii="Calibri Light" w:hAnsi="Calibri Light" w:cs="Calibri Light"/>
                <w:b/>
                <w:sz w:val="22"/>
                <w:szCs w:val="22"/>
              </w:rPr>
            </w:pPr>
          </w:p>
        </w:tc>
      </w:tr>
      <w:tr w:rsidR="00481B3B" w:rsidRPr="00356291" w14:paraId="331BAA77" w14:textId="77777777" w:rsidTr="0DDE0591">
        <w:tc>
          <w:tcPr>
            <w:tcW w:w="3307" w:type="dxa"/>
            <w:gridSpan w:val="5"/>
            <w:tcBorders>
              <w:top w:val="nil"/>
              <w:left w:val="nil"/>
              <w:bottom w:val="single" w:sz="4" w:space="0" w:color="auto"/>
              <w:right w:val="nil"/>
            </w:tcBorders>
            <w:vAlign w:val="center"/>
          </w:tcPr>
          <w:p w14:paraId="048C33AF"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11A76584" w14:textId="77777777" w:rsidR="00481B3B" w:rsidRPr="00356291" w:rsidRDefault="00481B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DEE417B"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1853054C"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43FEE084"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23F812BA"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EF33D30"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47F4F8D"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481B3B" w:rsidRPr="00356291" w14:paraId="4D834E4F" w14:textId="77777777" w:rsidTr="0DDE05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76773B1" w14:textId="77777777" w:rsidR="00481B3B" w:rsidRPr="00356291" w:rsidRDefault="00481B3B"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6CE2CAF"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5182F"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8CD780D" w14:textId="77777777" w:rsidR="00481B3B" w:rsidRPr="00356291" w:rsidRDefault="00481B3B" w:rsidP="00F905D7">
            <w:pPr>
              <w:spacing w:line="264" w:lineRule="auto"/>
              <w:jc w:val="center"/>
              <w:rPr>
                <w:rFonts w:ascii="Calibri Light" w:hAnsi="Calibri Light" w:cs="Calibri Light"/>
                <w:bCs/>
                <w:sz w:val="22"/>
                <w:szCs w:val="22"/>
              </w:rPr>
            </w:pPr>
          </w:p>
        </w:tc>
      </w:tr>
      <w:tr w:rsidR="00481B3B" w:rsidRPr="00356291" w14:paraId="09162F1C" w14:textId="77777777" w:rsidTr="0DDE05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600065"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FBF869"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75A631"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2</w:t>
            </w:r>
            <w:r w:rsidRPr="00356291">
              <w:rPr>
                <w:rFonts w:ascii="Calibri Light" w:hAnsi="Calibri Light" w:cs="Calibri Light"/>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F757BAB" w14:textId="77777777" w:rsidR="00481B3B" w:rsidRPr="00356291" w:rsidRDefault="00481B3B" w:rsidP="00F905D7">
            <w:pPr>
              <w:spacing w:line="264" w:lineRule="auto"/>
              <w:jc w:val="center"/>
              <w:rPr>
                <w:rFonts w:ascii="Calibri Light" w:hAnsi="Calibri Light" w:cs="Calibri Light"/>
                <w:bCs/>
                <w:sz w:val="22"/>
                <w:szCs w:val="22"/>
              </w:rPr>
            </w:pPr>
          </w:p>
        </w:tc>
      </w:tr>
      <w:tr w:rsidR="00481B3B" w:rsidRPr="00356291" w14:paraId="04931EEE" w14:textId="77777777" w:rsidTr="0DDE0591">
        <w:trPr>
          <w:trHeight w:val="103"/>
        </w:trPr>
        <w:tc>
          <w:tcPr>
            <w:tcW w:w="9690" w:type="dxa"/>
            <w:gridSpan w:val="18"/>
          </w:tcPr>
          <w:p w14:paraId="3319EC83" w14:textId="77777777" w:rsidR="00481B3B" w:rsidRPr="00356291" w:rsidRDefault="00481B3B" w:rsidP="00F905D7">
            <w:pPr>
              <w:spacing w:line="264" w:lineRule="auto"/>
              <w:rPr>
                <w:rFonts w:ascii="Calibri Light" w:hAnsi="Calibri Light" w:cs="Calibri Light"/>
                <w:b/>
                <w:bCs/>
                <w:sz w:val="22"/>
                <w:szCs w:val="22"/>
              </w:rPr>
            </w:pPr>
          </w:p>
        </w:tc>
      </w:tr>
      <w:tr w:rsidR="00481B3B" w:rsidRPr="00356291" w14:paraId="118ACE72" w14:textId="77777777" w:rsidTr="0DDE0591">
        <w:tc>
          <w:tcPr>
            <w:tcW w:w="5718" w:type="dxa"/>
            <w:gridSpan w:val="12"/>
            <w:tcBorders>
              <w:top w:val="nil"/>
              <w:left w:val="nil"/>
              <w:bottom w:val="nil"/>
              <w:right w:val="single" w:sz="4" w:space="0" w:color="auto"/>
            </w:tcBorders>
          </w:tcPr>
          <w:p w14:paraId="1B1652ED"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27805FF" w14:textId="77777777" w:rsidR="00481B3B" w:rsidRPr="00356291" w:rsidRDefault="00481B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Obvezni</w:t>
            </w:r>
            <w:proofErr w:type="spellEnd"/>
            <w:r w:rsidRPr="00356291">
              <w:rPr>
                <w:rFonts w:ascii="Calibri Light" w:hAnsi="Calibri Light" w:cs="Calibri Light"/>
                <w:sz w:val="22"/>
                <w:szCs w:val="22"/>
              </w:rPr>
              <w:t xml:space="preserve"> /Compulsory</w:t>
            </w:r>
          </w:p>
        </w:tc>
      </w:tr>
      <w:tr w:rsidR="00481B3B" w:rsidRPr="00356291" w14:paraId="77E15F7A" w14:textId="77777777" w:rsidTr="0DDE0591">
        <w:tc>
          <w:tcPr>
            <w:tcW w:w="5718" w:type="dxa"/>
            <w:gridSpan w:val="12"/>
          </w:tcPr>
          <w:p w14:paraId="151EB7D8" w14:textId="77777777" w:rsidR="00481B3B" w:rsidRPr="00356291" w:rsidRDefault="00481B3B"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67F976F" w14:textId="77777777" w:rsidR="00481B3B" w:rsidRPr="00356291" w:rsidRDefault="00481B3B" w:rsidP="00F905D7">
            <w:pPr>
              <w:spacing w:line="264" w:lineRule="auto"/>
              <w:rPr>
                <w:rFonts w:ascii="Calibri Light" w:hAnsi="Calibri Light" w:cs="Calibri Light"/>
                <w:sz w:val="22"/>
                <w:szCs w:val="22"/>
              </w:rPr>
            </w:pPr>
          </w:p>
        </w:tc>
      </w:tr>
      <w:tr w:rsidR="00481B3B" w:rsidRPr="00356291" w14:paraId="776465CC" w14:textId="77777777" w:rsidTr="0DDE0591">
        <w:tc>
          <w:tcPr>
            <w:tcW w:w="5718" w:type="dxa"/>
            <w:gridSpan w:val="12"/>
            <w:tcBorders>
              <w:top w:val="nil"/>
              <w:left w:val="nil"/>
              <w:bottom w:val="nil"/>
              <w:right w:val="single" w:sz="4" w:space="0" w:color="auto"/>
            </w:tcBorders>
          </w:tcPr>
          <w:p w14:paraId="1C18C994"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DF9E8C9" w14:textId="77777777" w:rsidR="00481B3B" w:rsidRPr="00356291" w:rsidRDefault="00481B3B" w:rsidP="00F905D7">
            <w:pPr>
              <w:spacing w:line="264" w:lineRule="auto"/>
              <w:rPr>
                <w:rFonts w:ascii="Calibri Light" w:hAnsi="Calibri Light" w:cs="Calibri Light"/>
                <w:sz w:val="22"/>
                <w:szCs w:val="22"/>
              </w:rPr>
            </w:pPr>
          </w:p>
        </w:tc>
      </w:tr>
      <w:tr w:rsidR="00481B3B" w:rsidRPr="00356291" w14:paraId="252BD1C8" w14:textId="77777777" w:rsidTr="0DDE0591">
        <w:tc>
          <w:tcPr>
            <w:tcW w:w="9690" w:type="dxa"/>
            <w:gridSpan w:val="18"/>
          </w:tcPr>
          <w:p w14:paraId="61A229D6" w14:textId="77777777" w:rsidR="00481B3B" w:rsidRPr="00356291" w:rsidRDefault="00481B3B" w:rsidP="00F905D7">
            <w:pPr>
              <w:spacing w:line="264" w:lineRule="auto"/>
              <w:rPr>
                <w:rFonts w:ascii="Calibri Light" w:hAnsi="Calibri Light" w:cs="Calibri Light"/>
                <w:sz w:val="22"/>
                <w:szCs w:val="22"/>
              </w:rPr>
            </w:pPr>
          </w:p>
        </w:tc>
      </w:tr>
      <w:tr w:rsidR="00481B3B" w:rsidRPr="00356291" w14:paraId="189EE141" w14:textId="77777777" w:rsidTr="0DDE0591">
        <w:tc>
          <w:tcPr>
            <w:tcW w:w="1410" w:type="dxa"/>
            <w:tcBorders>
              <w:top w:val="nil"/>
              <w:left w:val="nil"/>
              <w:bottom w:val="single" w:sz="4" w:space="0" w:color="auto"/>
              <w:right w:val="nil"/>
            </w:tcBorders>
            <w:vAlign w:val="center"/>
          </w:tcPr>
          <w:p w14:paraId="1D1BB3BC"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4ACAF11D" w14:textId="77777777" w:rsidR="00481B3B" w:rsidRPr="00356291" w:rsidRDefault="00481B3B"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690B9C1"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5933013F"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4C3A974"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31487945"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4611366"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5B3206E5"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293F6D0A"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0146D70D" w14:textId="77777777" w:rsidR="00481B3B" w:rsidRPr="00356291" w:rsidRDefault="00481B3B"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15B4CCF7" w14:textId="77777777" w:rsidR="00481B3B" w:rsidRPr="00356291" w:rsidRDefault="00481B3B"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427DEE5"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481B3B" w:rsidRPr="00356291" w14:paraId="10531F9D" w14:textId="77777777" w:rsidTr="0DDE059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234458B"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A5CB18C"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142FB5"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E772984"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C8082F9"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2D5204"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330</w:t>
            </w:r>
          </w:p>
        </w:tc>
        <w:tc>
          <w:tcPr>
            <w:tcW w:w="132" w:type="dxa"/>
            <w:tcBorders>
              <w:top w:val="nil"/>
              <w:left w:val="single" w:sz="4" w:space="0" w:color="auto"/>
              <w:bottom w:val="nil"/>
              <w:right w:val="single" w:sz="4" w:space="0" w:color="auto"/>
            </w:tcBorders>
            <w:vAlign w:val="center"/>
          </w:tcPr>
          <w:p w14:paraId="2AB028D7" w14:textId="77777777" w:rsidR="00481B3B" w:rsidRPr="00356291" w:rsidRDefault="00481B3B"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31B7B39" w14:textId="77777777" w:rsidR="00481B3B" w:rsidRPr="00356291" w:rsidRDefault="00481B3B"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481B3B" w:rsidRPr="00356291" w14:paraId="2839DA32" w14:textId="77777777" w:rsidTr="0DDE0591">
        <w:tc>
          <w:tcPr>
            <w:tcW w:w="9690" w:type="dxa"/>
            <w:gridSpan w:val="18"/>
          </w:tcPr>
          <w:p w14:paraId="5FF07EB5" w14:textId="77777777" w:rsidR="00481B3B" w:rsidRPr="00356291" w:rsidRDefault="00481B3B" w:rsidP="00F905D7">
            <w:pPr>
              <w:spacing w:line="264" w:lineRule="auto"/>
              <w:rPr>
                <w:rFonts w:ascii="Calibri Light" w:hAnsi="Calibri Light" w:cs="Calibri Light"/>
                <w:b/>
                <w:bCs/>
                <w:sz w:val="22"/>
                <w:szCs w:val="22"/>
              </w:rPr>
            </w:pPr>
          </w:p>
        </w:tc>
      </w:tr>
      <w:tr w:rsidR="00481B3B" w:rsidRPr="00356291" w14:paraId="5A17F18D" w14:textId="77777777" w:rsidTr="0DDE0591">
        <w:tc>
          <w:tcPr>
            <w:tcW w:w="3307" w:type="dxa"/>
            <w:gridSpan w:val="5"/>
          </w:tcPr>
          <w:p w14:paraId="4E746DFB"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3AC0A67"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Mentor / prof. </w:t>
            </w:r>
            <w:proofErr w:type="spellStart"/>
            <w:r w:rsidRPr="00356291">
              <w:rPr>
                <w:rFonts w:ascii="Calibri Light" w:hAnsi="Calibri Light" w:cs="Calibri Light"/>
                <w:sz w:val="22"/>
                <w:szCs w:val="22"/>
              </w:rPr>
              <w:t>dr.</w:t>
            </w:r>
            <w:proofErr w:type="spellEnd"/>
            <w:r w:rsidRPr="00356291">
              <w:rPr>
                <w:rFonts w:ascii="Calibri Light" w:hAnsi="Calibri Light" w:cs="Calibri Light"/>
                <w:sz w:val="22"/>
                <w:szCs w:val="22"/>
              </w:rPr>
              <w:t xml:space="preserve"> Andreja Istenič </w:t>
            </w:r>
          </w:p>
        </w:tc>
      </w:tr>
      <w:tr w:rsidR="00481B3B" w:rsidRPr="00356291" w14:paraId="3AA4BC83" w14:textId="77777777" w:rsidTr="0DDE0591">
        <w:tc>
          <w:tcPr>
            <w:tcW w:w="9690" w:type="dxa"/>
            <w:gridSpan w:val="18"/>
          </w:tcPr>
          <w:p w14:paraId="639A89C8" w14:textId="77777777" w:rsidR="00481B3B" w:rsidRPr="00356291" w:rsidRDefault="00481B3B" w:rsidP="00F905D7">
            <w:pPr>
              <w:spacing w:line="264" w:lineRule="auto"/>
              <w:jc w:val="both"/>
              <w:rPr>
                <w:rFonts w:ascii="Calibri Light" w:hAnsi="Calibri Light" w:cs="Calibri Light"/>
                <w:sz w:val="22"/>
                <w:szCs w:val="22"/>
              </w:rPr>
            </w:pPr>
          </w:p>
        </w:tc>
      </w:tr>
      <w:tr w:rsidR="00481B3B" w:rsidRPr="00356291" w14:paraId="73A4955C" w14:textId="77777777" w:rsidTr="0DDE0591">
        <w:tc>
          <w:tcPr>
            <w:tcW w:w="1641" w:type="dxa"/>
            <w:gridSpan w:val="2"/>
            <w:vMerge w:val="restart"/>
          </w:tcPr>
          <w:p w14:paraId="5CE0B4EC"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33899894"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40AF2D3F" w14:textId="77777777" w:rsidR="00481B3B" w:rsidRPr="00356291" w:rsidRDefault="00481B3B"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B67AEAB" w14:textId="77777777" w:rsidR="00481B3B" w:rsidRPr="00356291" w:rsidRDefault="00481B3B"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 Slovenian</w:t>
            </w:r>
          </w:p>
        </w:tc>
      </w:tr>
      <w:tr w:rsidR="00481B3B" w:rsidRPr="00356291" w14:paraId="138FB26F" w14:textId="77777777" w:rsidTr="0DDE0591">
        <w:trPr>
          <w:trHeight w:val="215"/>
        </w:trPr>
        <w:tc>
          <w:tcPr>
            <w:tcW w:w="1641" w:type="dxa"/>
            <w:gridSpan w:val="2"/>
            <w:vMerge/>
            <w:vAlign w:val="center"/>
          </w:tcPr>
          <w:p w14:paraId="0C02CFF4" w14:textId="77777777" w:rsidR="00481B3B" w:rsidRPr="00356291" w:rsidRDefault="00481B3B" w:rsidP="00F905D7">
            <w:pPr>
              <w:spacing w:line="264" w:lineRule="auto"/>
              <w:rPr>
                <w:rFonts w:ascii="Calibri Light" w:hAnsi="Calibri Light" w:cs="Calibri Light"/>
                <w:b/>
                <w:bCs/>
                <w:sz w:val="22"/>
                <w:szCs w:val="22"/>
              </w:rPr>
            </w:pPr>
          </w:p>
        </w:tc>
        <w:tc>
          <w:tcPr>
            <w:tcW w:w="2241" w:type="dxa"/>
            <w:gridSpan w:val="4"/>
          </w:tcPr>
          <w:p w14:paraId="62F07BE9" w14:textId="77777777" w:rsidR="00481B3B" w:rsidRPr="00356291" w:rsidRDefault="00481B3B"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ECE834B" w14:textId="77777777" w:rsidR="00481B3B" w:rsidRPr="00356291" w:rsidRDefault="00481B3B"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 Slovenian</w:t>
            </w:r>
          </w:p>
        </w:tc>
      </w:tr>
      <w:tr w:rsidR="00481B3B" w:rsidRPr="00356291" w14:paraId="5DFF6CC0" w14:textId="77777777" w:rsidTr="0DDE0591">
        <w:tc>
          <w:tcPr>
            <w:tcW w:w="4728" w:type="dxa"/>
            <w:gridSpan w:val="9"/>
            <w:tcBorders>
              <w:top w:val="nil"/>
              <w:left w:val="nil"/>
              <w:bottom w:val="single" w:sz="4" w:space="0" w:color="auto"/>
              <w:right w:val="nil"/>
            </w:tcBorders>
          </w:tcPr>
          <w:p w14:paraId="0ABD0C2B" w14:textId="77777777" w:rsidR="00481B3B" w:rsidRPr="00356291" w:rsidRDefault="00481B3B" w:rsidP="00F905D7">
            <w:pPr>
              <w:spacing w:line="264" w:lineRule="auto"/>
              <w:rPr>
                <w:rFonts w:ascii="Calibri Light" w:hAnsi="Calibri Light" w:cs="Calibri Light"/>
                <w:b/>
                <w:bCs/>
                <w:sz w:val="22"/>
                <w:szCs w:val="22"/>
                <w:lang w:val="sl-SI"/>
              </w:rPr>
            </w:pPr>
          </w:p>
          <w:p w14:paraId="118877CF" w14:textId="77777777" w:rsidR="00481B3B" w:rsidRPr="00356291" w:rsidRDefault="00481B3B" w:rsidP="00F905D7">
            <w:pPr>
              <w:spacing w:line="264" w:lineRule="auto"/>
              <w:rPr>
                <w:rFonts w:ascii="Calibri Light" w:hAnsi="Calibri Light" w:cs="Calibri Light"/>
                <w:b/>
                <w:sz w:val="22"/>
                <w:szCs w:val="22"/>
                <w:lang w:val="sl-SI"/>
              </w:rPr>
            </w:pPr>
            <w:r w:rsidRPr="00356291">
              <w:rPr>
                <w:rFonts w:ascii="Calibri Light" w:hAnsi="Calibri Light" w:cs="Calibri Light"/>
                <w:b/>
                <w:sz w:val="22"/>
                <w:szCs w:val="22"/>
                <w:lang w:val="sl-SI"/>
              </w:rPr>
              <w:t>Pogoji za vključitev v delo oz. za opravljanje študijskih obveznosti:</w:t>
            </w:r>
          </w:p>
        </w:tc>
        <w:tc>
          <w:tcPr>
            <w:tcW w:w="142" w:type="dxa"/>
          </w:tcPr>
          <w:p w14:paraId="3B68FDCA" w14:textId="77777777" w:rsidR="00481B3B" w:rsidRPr="00356291" w:rsidRDefault="00481B3B" w:rsidP="00F905D7">
            <w:pPr>
              <w:spacing w:line="264" w:lineRule="auto"/>
              <w:rPr>
                <w:rFonts w:ascii="Calibri Light" w:hAnsi="Calibri Light" w:cs="Calibri Light"/>
                <w:b/>
                <w:sz w:val="22"/>
                <w:szCs w:val="22"/>
                <w:lang w:val="sl-SI"/>
              </w:rPr>
            </w:pPr>
          </w:p>
          <w:p w14:paraId="45DD140F" w14:textId="77777777" w:rsidR="00481B3B" w:rsidRPr="00356291" w:rsidRDefault="00481B3B" w:rsidP="00F905D7">
            <w:pPr>
              <w:spacing w:line="264" w:lineRule="auto"/>
              <w:rPr>
                <w:rFonts w:ascii="Calibri Light" w:hAnsi="Calibri Light" w:cs="Calibri Light"/>
                <w:b/>
                <w:sz w:val="22"/>
                <w:szCs w:val="22"/>
                <w:lang w:val="sl-SI"/>
              </w:rPr>
            </w:pPr>
          </w:p>
        </w:tc>
        <w:tc>
          <w:tcPr>
            <w:tcW w:w="4820" w:type="dxa"/>
            <w:gridSpan w:val="8"/>
            <w:tcBorders>
              <w:top w:val="nil"/>
              <w:left w:val="nil"/>
              <w:bottom w:val="single" w:sz="4" w:space="0" w:color="auto"/>
              <w:right w:val="nil"/>
            </w:tcBorders>
          </w:tcPr>
          <w:p w14:paraId="4D576FF2" w14:textId="77777777" w:rsidR="00481B3B" w:rsidRPr="00356291" w:rsidRDefault="00481B3B" w:rsidP="00F905D7">
            <w:pPr>
              <w:spacing w:line="264" w:lineRule="auto"/>
              <w:rPr>
                <w:rFonts w:ascii="Calibri Light" w:hAnsi="Calibri Light" w:cs="Calibri Light"/>
                <w:b/>
                <w:sz w:val="22"/>
                <w:szCs w:val="22"/>
                <w:lang w:val="sl-SI"/>
              </w:rPr>
            </w:pPr>
          </w:p>
          <w:p w14:paraId="2E6E715B"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481B3B" w:rsidRPr="00356291" w14:paraId="5BC82AEE" w14:textId="77777777" w:rsidTr="0DDE0591">
        <w:trPr>
          <w:trHeight w:val="450"/>
        </w:trPr>
        <w:tc>
          <w:tcPr>
            <w:tcW w:w="4728" w:type="dxa"/>
            <w:gridSpan w:val="9"/>
            <w:tcBorders>
              <w:top w:val="single" w:sz="4" w:space="0" w:color="auto"/>
              <w:left w:val="single" w:sz="4" w:space="0" w:color="auto"/>
              <w:bottom w:val="single" w:sz="4" w:space="0" w:color="auto"/>
              <w:right w:val="single" w:sz="4" w:space="0" w:color="auto"/>
            </w:tcBorders>
          </w:tcPr>
          <w:p w14:paraId="2AFBE089"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BE1B8FF" w14:textId="77777777" w:rsidR="00481B3B" w:rsidRPr="00356291" w:rsidRDefault="00481B3B"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D82BE37"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481B3B" w:rsidRPr="00356291" w14:paraId="33E1ECDC" w14:textId="77777777" w:rsidTr="0DDE0591">
        <w:trPr>
          <w:trHeight w:val="137"/>
        </w:trPr>
        <w:tc>
          <w:tcPr>
            <w:tcW w:w="4718" w:type="dxa"/>
            <w:gridSpan w:val="8"/>
            <w:tcBorders>
              <w:top w:val="nil"/>
              <w:left w:val="nil"/>
              <w:bottom w:val="single" w:sz="4" w:space="0" w:color="auto"/>
              <w:right w:val="nil"/>
            </w:tcBorders>
          </w:tcPr>
          <w:p w14:paraId="2923DC55" w14:textId="77777777" w:rsidR="00481B3B" w:rsidRPr="00356291" w:rsidRDefault="00481B3B" w:rsidP="00F905D7">
            <w:pPr>
              <w:spacing w:line="264" w:lineRule="auto"/>
              <w:rPr>
                <w:rFonts w:ascii="Calibri Light" w:hAnsi="Calibri Light" w:cs="Calibri Light"/>
                <w:b/>
                <w:sz w:val="22"/>
                <w:szCs w:val="22"/>
              </w:rPr>
            </w:pPr>
          </w:p>
          <w:p w14:paraId="5FC8639F"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25A2B430" w14:textId="77777777" w:rsidR="00481B3B" w:rsidRPr="00356291" w:rsidRDefault="00481B3B"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DE75EB7" w14:textId="77777777" w:rsidR="00481B3B" w:rsidRPr="00356291" w:rsidRDefault="00481B3B" w:rsidP="00F905D7">
            <w:pPr>
              <w:spacing w:line="264" w:lineRule="auto"/>
              <w:rPr>
                <w:rFonts w:ascii="Calibri Light" w:hAnsi="Calibri Light" w:cs="Calibri Light"/>
                <w:b/>
                <w:sz w:val="22"/>
                <w:szCs w:val="22"/>
              </w:rPr>
            </w:pPr>
          </w:p>
          <w:p w14:paraId="6029850B"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481B3B" w:rsidRPr="00356291" w14:paraId="7BC7A64D" w14:textId="77777777" w:rsidTr="0DDE0591">
        <w:trPr>
          <w:trHeight w:val="1432"/>
        </w:trPr>
        <w:tc>
          <w:tcPr>
            <w:tcW w:w="4718" w:type="dxa"/>
            <w:gridSpan w:val="8"/>
            <w:tcBorders>
              <w:top w:val="single" w:sz="4" w:space="0" w:color="auto"/>
              <w:left w:val="single" w:sz="4" w:space="0" w:color="auto"/>
              <w:bottom w:val="single" w:sz="4" w:space="0" w:color="auto"/>
              <w:right w:val="single" w:sz="4" w:space="0" w:color="auto"/>
            </w:tcBorders>
          </w:tcPr>
          <w:p w14:paraId="4AC20ED5" w14:textId="71A1407A" w:rsidR="60EA7FAE" w:rsidRDefault="60EA7FAE" w:rsidP="0DDE0591">
            <w:pPr>
              <w:numPr>
                <w:ilvl w:val="0"/>
                <w:numId w:val="5"/>
              </w:numPr>
              <w:spacing w:line="264" w:lineRule="auto"/>
              <w:ind w:left="568" w:hanging="284"/>
              <w:contextualSpacing/>
              <w:rPr>
                <w:lang w:val="sl-SI"/>
              </w:rPr>
            </w:pPr>
            <w:r w:rsidRPr="0DDE0591">
              <w:rPr>
                <w:rFonts w:ascii="Calibri Light" w:hAnsi="Calibri Light" w:cs="Calibri Light"/>
                <w:sz w:val="22"/>
                <w:szCs w:val="22"/>
                <w:lang w:val="sl-SI"/>
              </w:rPr>
              <w:t>Pregled znanstvene literature</w:t>
            </w:r>
          </w:p>
          <w:p w14:paraId="61D83601" w14:textId="6994E794" w:rsidR="00481B3B" w:rsidRPr="00356291" w:rsidRDefault="60EA7FAE" w:rsidP="00481B3B">
            <w:pPr>
              <w:numPr>
                <w:ilvl w:val="0"/>
                <w:numId w:val="5"/>
              </w:numPr>
              <w:spacing w:line="264" w:lineRule="auto"/>
              <w:ind w:left="568" w:hanging="284"/>
              <w:contextualSpacing/>
              <w:rPr>
                <w:rFonts w:ascii="Calibri Light" w:hAnsi="Calibri Light" w:cs="Calibri Light"/>
                <w:sz w:val="22"/>
                <w:szCs w:val="22"/>
                <w:lang w:val="sl-SI"/>
              </w:rPr>
            </w:pPr>
            <w:r w:rsidRPr="0DDE0591">
              <w:rPr>
                <w:rFonts w:ascii="Calibri Light" w:hAnsi="Calibri Light" w:cs="Calibri Light"/>
                <w:sz w:val="22"/>
                <w:szCs w:val="22"/>
                <w:lang w:val="sl-SI"/>
              </w:rPr>
              <w:t>Znanstvena besedila</w:t>
            </w:r>
            <w:r w:rsidR="00481B3B" w:rsidRPr="0DDE0591">
              <w:rPr>
                <w:rFonts w:ascii="Calibri Light" w:hAnsi="Calibri Light" w:cs="Calibri Light"/>
                <w:sz w:val="22"/>
                <w:szCs w:val="22"/>
                <w:lang w:val="sl-SI"/>
              </w:rPr>
              <w:t>,</w:t>
            </w:r>
          </w:p>
          <w:p w14:paraId="3E9CABB1" w14:textId="77777777" w:rsidR="00481B3B" w:rsidRPr="00356291" w:rsidRDefault="00481B3B" w:rsidP="00481B3B">
            <w:pPr>
              <w:numPr>
                <w:ilvl w:val="0"/>
                <w:numId w:val="5"/>
              </w:numPr>
              <w:spacing w:line="264" w:lineRule="auto"/>
              <w:ind w:left="568"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znanstveno raziskovanje.</w:t>
            </w:r>
          </w:p>
        </w:tc>
        <w:tc>
          <w:tcPr>
            <w:tcW w:w="152" w:type="dxa"/>
            <w:gridSpan w:val="2"/>
            <w:tcBorders>
              <w:top w:val="nil"/>
              <w:left w:val="single" w:sz="4" w:space="0" w:color="auto"/>
              <w:bottom w:val="nil"/>
              <w:right w:val="single" w:sz="4" w:space="0" w:color="auto"/>
            </w:tcBorders>
          </w:tcPr>
          <w:p w14:paraId="1B736B49" w14:textId="77777777" w:rsidR="00481B3B" w:rsidRPr="00356291" w:rsidRDefault="00481B3B"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2D793A8" w14:textId="28C173A4" w:rsidR="00481B3B" w:rsidRPr="00356291" w:rsidRDefault="31BAC3C8" w:rsidP="00481B3B">
            <w:pPr>
              <w:numPr>
                <w:ilvl w:val="0"/>
                <w:numId w:val="5"/>
              </w:numPr>
              <w:spacing w:line="264" w:lineRule="auto"/>
              <w:ind w:left="568" w:hanging="284"/>
              <w:contextualSpacing/>
              <w:rPr>
                <w:rFonts w:ascii="Calibri Light" w:hAnsi="Calibri Light" w:cs="Calibri Light"/>
                <w:sz w:val="22"/>
                <w:szCs w:val="22"/>
                <w:lang w:val="sl-SI"/>
              </w:rPr>
            </w:pPr>
            <w:proofErr w:type="spellStart"/>
            <w:r w:rsidRPr="0DDE0591">
              <w:rPr>
                <w:rFonts w:ascii="Calibri Light" w:hAnsi="Calibri Light" w:cs="Calibri Light"/>
                <w:sz w:val="22"/>
                <w:szCs w:val="22"/>
                <w:lang w:val="sl-SI"/>
              </w:rPr>
              <w:t>Review</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of</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the</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scientifc</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literature</w:t>
            </w:r>
            <w:r w:rsidR="00481B3B" w:rsidRPr="0DDE0591">
              <w:rPr>
                <w:rFonts w:ascii="Calibri Light" w:hAnsi="Calibri Light" w:cs="Calibri Light"/>
                <w:sz w:val="22"/>
                <w:szCs w:val="22"/>
                <w:lang w:val="sl-SI"/>
              </w:rPr>
              <w:t>h</w:t>
            </w:r>
            <w:proofErr w:type="spellEnd"/>
          </w:p>
          <w:p w14:paraId="551838F7" w14:textId="6A3E8813" w:rsidR="00481B3B" w:rsidRPr="00356291" w:rsidRDefault="00481B3B" w:rsidP="00481B3B">
            <w:pPr>
              <w:numPr>
                <w:ilvl w:val="0"/>
                <w:numId w:val="5"/>
              </w:numPr>
              <w:spacing w:line="264" w:lineRule="auto"/>
              <w:ind w:left="568" w:hanging="284"/>
              <w:contextualSpacing/>
              <w:rPr>
                <w:rFonts w:ascii="Calibri Light" w:hAnsi="Calibri Light" w:cs="Calibri Light"/>
                <w:sz w:val="22"/>
                <w:szCs w:val="22"/>
                <w:lang w:val="sl-SI"/>
              </w:rPr>
            </w:pPr>
            <w:proofErr w:type="spellStart"/>
            <w:r w:rsidRPr="0DDE0591">
              <w:rPr>
                <w:rFonts w:ascii="Calibri Light" w:hAnsi="Calibri Light" w:cs="Calibri Light"/>
                <w:sz w:val="22"/>
                <w:szCs w:val="22"/>
                <w:lang w:val="sl-SI"/>
              </w:rPr>
              <w:t>Scientific</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texts</w:t>
            </w:r>
            <w:proofErr w:type="spellEnd"/>
            <w:r w:rsidRPr="0DDE0591">
              <w:rPr>
                <w:rFonts w:ascii="Calibri Light" w:hAnsi="Calibri Light" w:cs="Calibri Light"/>
                <w:sz w:val="22"/>
                <w:szCs w:val="22"/>
                <w:lang w:val="sl-SI"/>
              </w:rPr>
              <w:t xml:space="preserve">, </w:t>
            </w:r>
          </w:p>
          <w:p w14:paraId="2B6FD192" w14:textId="364AE962" w:rsidR="00481B3B" w:rsidRPr="00356291" w:rsidRDefault="00481B3B" w:rsidP="00481B3B">
            <w:pPr>
              <w:numPr>
                <w:ilvl w:val="0"/>
                <w:numId w:val="5"/>
              </w:numPr>
              <w:spacing w:line="264" w:lineRule="auto"/>
              <w:ind w:left="568" w:hanging="284"/>
              <w:contextualSpacing/>
              <w:rPr>
                <w:rFonts w:ascii="Calibri Light" w:hAnsi="Calibri Light" w:cs="Calibri Light"/>
                <w:sz w:val="22"/>
                <w:szCs w:val="22"/>
                <w:lang w:val="sl-SI"/>
              </w:rPr>
            </w:pPr>
            <w:proofErr w:type="spellStart"/>
            <w:r w:rsidRPr="0DDE0591">
              <w:rPr>
                <w:rFonts w:ascii="Calibri Light" w:hAnsi="Calibri Light" w:cs="Calibri Light"/>
                <w:sz w:val="22"/>
                <w:szCs w:val="22"/>
                <w:lang w:val="sl-SI"/>
              </w:rPr>
              <w:t>Scientific</w:t>
            </w:r>
            <w:proofErr w:type="spellEnd"/>
            <w:r w:rsidRPr="0DDE0591">
              <w:rPr>
                <w:rFonts w:ascii="Calibri Light" w:hAnsi="Calibri Light" w:cs="Calibri Light"/>
                <w:sz w:val="22"/>
                <w:szCs w:val="22"/>
                <w:lang w:val="sl-SI"/>
              </w:rPr>
              <w:t xml:space="preserve"> </w:t>
            </w:r>
            <w:proofErr w:type="spellStart"/>
            <w:r w:rsidRPr="0DDE0591">
              <w:rPr>
                <w:rFonts w:ascii="Calibri Light" w:hAnsi="Calibri Light" w:cs="Calibri Light"/>
                <w:sz w:val="22"/>
                <w:szCs w:val="22"/>
                <w:lang w:val="sl-SI"/>
              </w:rPr>
              <w:t>research</w:t>
            </w:r>
            <w:proofErr w:type="spellEnd"/>
            <w:r w:rsidRPr="0DDE0591">
              <w:rPr>
                <w:rFonts w:ascii="Calibri Light" w:hAnsi="Calibri Light" w:cs="Calibri Light"/>
                <w:sz w:val="22"/>
                <w:szCs w:val="22"/>
                <w:lang w:val="sl-SI"/>
              </w:rPr>
              <w:t>.</w:t>
            </w:r>
          </w:p>
        </w:tc>
      </w:tr>
    </w:tbl>
    <w:p w14:paraId="3543D720" w14:textId="77777777" w:rsidR="00481B3B" w:rsidRPr="00356291" w:rsidRDefault="00481B3B" w:rsidP="00481B3B">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w:rsidR="00481B3B" w:rsidRPr="00356291" w14:paraId="616E969B" w14:textId="77777777" w:rsidTr="00F905D7">
        <w:tc>
          <w:tcPr>
            <w:tcW w:w="9690" w:type="dxa"/>
            <w:gridSpan w:val="3"/>
          </w:tcPr>
          <w:p w14:paraId="06A0C9E9" w14:textId="77777777" w:rsidR="00481B3B" w:rsidRPr="00356291" w:rsidRDefault="00481B3B" w:rsidP="00F905D7">
            <w:pPr>
              <w:spacing w:line="264" w:lineRule="auto"/>
              <w:jc w:val="both"/>
              <w:rPr>
                <w:rFonts w:ascii="Calibri Light" w:hAnsi="Calibri Light" w:cs="Calibri Light"/>
                <w:b/>
                <w:sz w:val="22"/>
                <w:szCs w:val="22"/>
              </w:rPr>
            </w:pPr>
            <w:r w:rsidRPr="00356291">
              <w:rPr>
                <w:rFonts w:ascii="Calibri Light" w:hAnsi="Calibri Light" w:cs="Calibri Light"/>
                <w:sz w:val="22"/>
                <w:szCs w:val="22"/>
              </w:rPr>
              <w:br w:type="page"/>
            </w:r>
            <w:proofErr w:type="spellStart"/>
            <w:r w:rsidRPr="00356291">
              <w:rPr>
                <w:rFonts w:ascii="Calibri Light" w:hAnsi="Calibri Light" w:cs="Calibri Light"/>
                <w:b/>
                <w:sz w:val="22"/>
                <w:szCs w:val="22"/>
              </w:rPr>
              <w:t>Temeljni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literatura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viri</w:t>
            </w:r>
            <w:proofErr w:type="spellEnd"/>
            <w:r w:rsidRPr="00356291">
              <w:rPr>
                <w:rFonts w:ascii="Calibri Light" w:hAnsi="Calibri Light" w:cs="Calibri Light"/>
                <w:b/>
                <w:sz w:val="22"/>
                <w:szCs w:val="22"/>
              </w:rPr>
              <w:t xml:space="preserve"> / Basic readings and references:</w:t>
            </w:r>
          </w:p>
        </w:tc>
      </w:tr>
      <w:tr w:rsidR="00481B3B" w:rsidRPr="00356291" w14:paraId="0BA051CB" w14:textId="77777777" w:rsidTr="00F905D7">
        <w:trPr>
          <w:trHeight w:val="1274"/>
        </w:trPr>
        <w:tc>
          <w:tcPr>
            <w:tcW w:w="9690" w:type="dxa"/>
            <w:gridSpan w:val="3"/>
            <w:tcBorders>
              <w:top w:val="single" w:sz="4" w:space="0" w:color="auto"/>
              <w:left w:val="single" w:sz="4" w:space="0" w:color="auto"/>
              <w:bottom w:val="single" w:sz="4" w:space="0" w:color="auto"/>
              <w:right w:val="single" w:sz="4" w:space="0" w:color="auto"/>
            </w:tcBorders>
          </w:tcPr>
          <w:p w14:paraId="6A94A387" w14:textId="4318803D" w:rsidR="00481B3B" w:rsidRPr="00356291" w:rsidRDefault="00481B3B" w:rsidP="00481B3B">
            <w:pPr>
              <w:numPr>
                <w:ilvl w:val="0"/>
                <w:numId w:val="3"/>
              </w:numPr>
              <w:spacing w:line="264" w:lineRule="auto"/>
              <w:rPr>
                <w:rFonts w:ascii="Calibri Light" w:hAnsi="Calibri Light" w:cs="Calibri Light"/>
                <w:bCs/>
                <w:sz w:val="22"/>
                <w:szCs w:val="22"/>
                <w:lang w:val="it-IT"/>
              </w:rPr>
            </w:pPr>
            <w:r w:rsidRPr="00356291">
              <w:rPr>
                <w:rFonts w:ascii="Calibri Light" w:hAnsi="Calibri Light" w:cs="Calibri Light"/>
                <w:bCs/>
                <w:sz w:val="22"/>
                <w:szCs w:val="22"/>
                <w:lang w:val="en-US"/>
              </w:rPr>
              <w:t xml:space="preserve">Jaccard, J. In Jacoby, J. </w:t>
            </w:r>
            <w:r w:rsidR="003255B2">
              <w:rPr>
                <w:rFonts w:ascii="Calibri Light" w:hAnsi="Calibri Light" w:cs="Calibri Light"/>
                <w:bCs/>
                <w:sz w:val="22"/>
                <w:szCs w:val="22"/>
                <w:lang w:val="en-US"/>
              </w:rPr>
              <w:t xml:space="preserve">(2020). </w:t>
            </w:r>
            <w:r w:rsidRPr="00356291">
              <w:rPr>
                <w:rFonts w:ascii="Calibri Light" w:hAnsi="Calibri Light" w:cs="Calibri Light"/>
                <w:bCs/>
                <w:sz w:val="22"/>
                <w:szCs w:val="22"/>
                <w:lang w:val="en-US"/>
              </w:rPr>
              <w:t xml:space="preserve">Theory construction and model-building skills. </w:t>
            </w:r>
            <w:r w:rsidRPr="00356291">
              <w:rPr>
                <w:rFonts w:ascii="Calibri Light" w:hAnsi="Calibri Light" w:cs="Calibri Light"/>
                <w:bCs/>
                <w:sz w:val="22"/>
                <w:szCs w:val="22"/>
                <w:lang w:val="it-IT"/>
              </w:rPr>
              <w:t>New York, London: The Guilford Press.</w:t>
            </w:r>
          </w:p>
          <w:p w14:paraId="63526F79" w14:textId="0C0F2D16" w:rsidR="00481B3B" w:rsidRPr="00356291" w:rsidRDefault="00481B3B" w:rsidP="00481B3B">
            <w:pPr>
              <w:numPr>
                <w:ilvl w:val="0"/>
                <w:numId w:val="3"/>
              </w:numPr>
              <w:spacing w:line="264" w:lineRule="auto"/>
              <w:rPr>
                <w:rFonts w:ascii="Calibri Light" w:hAnsi="Calibri Light" w:cs="Calibri Light"/>
                <w:bCs/>
                <w:sz w:val="22"/>
                <w:szCs w:val="22"/>
                <w:lang w:val="it-IT"/>
              </w:rPr>
            </w:pPr>
            <w:proofErr w:type="spellStart"/>
            <w:r w:rsidRPr="00356291">
              <w:rPr>
                <w:rFonts w:ascii="Calibri Light" w:hAnsi="Calibri Light" w:cs="Calibri Light"/>
                <w:bCs/>
                <w:sz w:val="22"/>
                <w:szCs w:val="22"/>
                <w:lang w:val="en-US"/>
              </w:rPr>
              <w:t>Fadlala</w:t>
            </w:r>
            <w:proofErr w:type="spellEnd"/>
            <w:r w:rsidRPr="00356291">
              <w:rPr>
                <w:rFonts w:ascii="Calibri Light" w:hAnsi="Calibri Light" w:cs="Calibri Light"/>
                <w:bCs/>
                <w:sz w:val="22"/>
                <w:szCs w:val="22"/>
                <w:lang w:val="en-US"/>
              </w:rPr>
              <w:t xml:space="preserve">, A. H. </w:t>
            </w:r>
            <w:r w:rsidR="003255B2">
              <w:rPr>
                <w:rFonts w:ascii="Calibri Light" w:hAnsi="Calibri Light" w:cs="Calibri Light"/>
                <w:bCs/>
                <w:sz w:val="22"/>
                <w:szCs w:val="22"/>
                <w:lang w:val="en-US"/>
              </w:rPr>
              <w:t xml:space="preserve">(2019). </w:t>
            </w:r>
            <w:r w:rsidRPr="00356291">
              <w:rPr>
                <w:rFonts w:ascii="Calibri Light" w:hAnsi="Calibri Light" w:cs="Calibri Light"/>
                <w:bCs/>
                <w:sz w:val="22"/>
                <w:szCs w:val="22"/>
                <w:lang w:val="en-US"/>
              </w:rPr>
              <w:t xml:space="preserve">Academic research writing. </w:t>
            </w:r>
            <w:r w:rsidRPr="00356291">
              <w:rPr>
                <w:rFonts w:ascii="Calibri Light" w:hAnsi="Calibri Light" w:cs="Calibri Light"/>
                <w:bCs/>
                <w:sz w:val="22"/>
                <w:szCs w:val="22"/>
                <w:lang w:val="it-IT"/>
              </w:rPr>
              <w:t>Singapore: Partridge Publishing.</w:t>
            </w:r>
          </w:p>
          <w:p w14:paraId="6C8B5157" w14:textId="7D22E90A" w:rsidR="00481B3B" w:rsidRPr="00356291" w:rsidRDefault="00481B3B" w:rsidP="00481B3B">
            <w:pPr>
              <w:numPr>
                <w:ilvl w:val="0"/>
                <w:numId w:val="3"/>
              </w:numPr>
              <w:spacing w:line="264" w:lineRule="auto"/>
              <w:rPr>
                <w:rFonts w:ascii="Calibri Light" w:hAnsi="Calibri Light" w:cs="Calibri Light"/>
                <w:bCs/>
                <w:sz w:val="22"/>
                <w:szCs w:val="22"/>
                <w:lang w:val="en-US"/>
              </w:rPr>
            </w:pPr>
            <w:r w:rsidRPr="00356291">
              <w:rPr>
                <w:rFonts w:ascii="Calibri Light" w:hAnsi="Calibri Light" w:cs="Calibri Light"/>
                <w:bCs/>
                <w:sz w:val="22"/>
                <w:szCs w:val="22"/>
                <w:lang w:val="en-US"/>
              </w:rPr>
              <w:t xml:space="preserve">Blackwell, J. In Martin, J. </w:t>
            </w:r>
            <w:r w:rsidR="003255B2">
              <w:rPr>
                <w:rFonts w:ascii="Calibri Light" w:hAnsi="Calibri Light" w:cs="Calibri Light"/>
                <w:bCs/>
                <w:sz w:val="22"/>
                <w:szCs w:val="22"/>
                <w:lang w:val="en-US"/>
              </w:rPr>
              <w:t xml:space="preserve">(2011). </w:t>
            </w:r>
            <w:r w:rsidRPr="00356291">
              <w:rPr>
                <w:rFonts w:ascii="Calibri Light" w:hAnsi="Calibri Light" w:cs="Calibri Light"/>
                <w:bCs/>
                <w:sz w:val="22"/>
                <w:szCs w:val="22"/>
                <w:lang w:val="en-US"/>
              </w:rPr>
              <w:t>A scientific approach to scientific writing</w:t>
            </w:r>
            <w:r w:rsidR="00A87767">
              <w:rPr>
                <w:rFonts w:ascii="Calibri Light" w:hAnsi="Calibri Light" w:cs="Calibri Light"/>
                <w:bCs/>
                <w:sz w:val="22"/>
                <w:szCs w:val="22"/>
                <w:lang w:val="en-US"/>
              </w:rPr>
              <w:t>, New York: Springer.</w:t>
            </w:r>
          </w:p>
          <w:p w14:paraId="37BC7563" w14:textId="77777777" w:rsidR="00481B3B" w:rsidRPr="00356291" w:rsidRDefault="00481B3B" w:rsidP="00481B3B">
            <w:pPr>
              <w:numPr>
                <w:ilvl w:val="0"/>
                <w:numId w:val="3"/>
              </w:numPr>
              <w:spacing w:line="264" w:lineRule="auto"/>
              <w:rPr>
                <w:rFonts w:ascii="Calibri Light" w:hAnsi="Calibri Light" w:cs="Calibri Light"/>
                <w:bCs/>
                <w:sz w:val="22"/>
                <w:szCs w:val="22"/>
                <w:lang w:val="it-IT"/>
              </w:rPr>
            </w:pPr>
            <w:r w:rsidRPr="00356291">
              <w:rPr>
                <w:rFonts w:ascii="Calibri Light" w:hAnsi="Calibri Light" w:cs="Calibri Light"/>
                <w:bCs/>
                <w:sz w:val="22"/>
                <w:szCs w:val="22"/>
              </w:rPr>
              <w:t xml:space="preserve">Creme, Phyllis in Lea, R. Mary (2013). </w:t>
            </w:r>
            <w:proofErr w:type="spellStart"/>
            <w:r w:rsidRPr="00356291">
              <w:rPr>
                <w:rFonts w:ascii="Calibri Light" w:hAnsi="Calibri Light" w:cs="Calibri Light"/>
                <w:bCs/>
                <w:sz w:val="22"/>
                <w:szCs w:val="22"/>
                <w:lang w:val="it-IT"/>
              </w:rPr>
              <w:t>Kako</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pisati</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univerzi</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Ljubljana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Modrijan</w:t>
            </w:r>
            <w:proofErr w:type="spellEnd"/>
            <w:r w:rsidRPr="00356291">
              <w:rPr>
                <w:rFonts w:ascii="Calibri Light" w:hAnsi="Calibri Light" w:cs="Calibri Light"/>
                <w:bCs/>
                <w:sz w:val="22"/>
                <w:szCs w:val="22"/>
                <w:lang w:val="it-IT"/>
              </w:rPr>
              <w:t>.</w:t>
            </w:r>
          </w:p>
          <w:p w14:paraId="53F01754" w14:textId="30C2F8BD" w:rsidR="00481B3B" w:rsidRPr="005A0C25" w:rsidRDefault="005A0C25" w:rsidP="005A0C25">
            <w:pPr>
              <w:numPr>
                <w:ilvl w:val="0"/>
                <w:numId w:val="3"/>
              </w:numPr>
              <w:spacing w:line="264" w:lineRule="auto"/>
              <w:rPr>
                <w:rFonts w:ascii="Calibri Light" w:hAnsi="Calibri Light" w:cs="Calibri Light"/>
                <w:b/>
                <w:bCs/>
                <w:sz w:val="22"/>
                <w:szCs w:val="22"/>
              </w:rPr>
            </w:pPr>
            <w:r w:rsidRPr="005A0C25">
              <w:rPr>
                <w:rFonts w:ascii="Calibri Light" w:hAnsi="Calibri Light" w:cs="Calibri Light"/>
                <w:bCs/>
                <w:sz w:val="22"/>
                <w:szCs w:val="22"/>
              </w:rPr>
              <w:t>Evans, J. (2016). How to Be a Researcher</w:t>
            </w:r>
            <w:r w:rsidR="00380755">
              <w:rPr>
                <w:rFonts w:ascii="Calibri Light" w:hAnsi="Calibri Light" w:cs="Calibri Light"/>
                <w:bCs/>
                <w:sz w:val="22"/>
                <w:szCs w:val="22"/>
              </w:rPr>
              <w:t>:</w:t>
            </w:r>
            <w:r w:rsidRPr="005A0C25">
              <w:rPr>
                <w:rFonts w:ascii="Calibri Light" w:hAnsi="Calibri Light" w:cs="Calibri Light"/>
                <w:bCs/>
                <w:sz w:val="22"/>
                <w:szCs w:val="22"/>
              </w:rPr>
              <w:t xml:space="preserve"> A strategic guide for academic success</w:t>
            </w:r>
            <w:r>
              <w:rPr>
                <w:rFonts w:ascii="Calibri Light" w:hAnsi="Calibri Light" w:cs="Calibri Light"/>
                <w:bCs/>
                <w:sz w:val="22"/>
                <w:szCs w:val="22"/>
              </w:rPr>
              <w:t>. New York: Routledge.</w:t>
            </w:r>
            <w:r w:rsidRPr="005A0C25">
              <w:rPr>
                <w:rFonts w:ascii="Calibri Light" w:hAnsi="Calibri Light" w:cs="Calibri Light"/>
                <w:bCs/>
                <w:sz w:val="22"/>
                <w:szCs w:val="22"/>
              </w:rPr>
              <w:t xml:space="preserve"> </w:t>
            </w:r>
          </w:p>
          <w:p w14:paraId="3CBBCC7B" w14:textId="42CD2CF9" w:rsidR="00481B3B" w:rsidRPr="00356291" w:rsidRDefault="00481B3B" w:rsidP="00EF6D31">
            <w:pPr>
              <w:numPr>
                <w:ilvl w:val="0"/>
                <w:numId w:val="3"/>
              </w:numPr>
              <w:spacing w:line="264" w:lineRule="auto"/>
              <w:rPr>
                <w:rFonts w:ascii="Calibri Light" w:hAnsi="Calibri Light" w:cs="Calibri Light"/>
                <w:b/>
                <w:bCs/>
                <w:sz w:val="22"/>
                <w:szCs w:val="22"/>
                <w:lang w:val="it-IT"/>
              </w:rPr>
            </w:pPr>
            <w:proofErr w:type="spellStart"/>
            <w:proofErr w:type="gramStart"/>
            <w:r w:rsidRPr="00356291">
              <w:rPr>
                <w:rFonts w:ascii="Calibri Light" w:hAnsi="Calibri Light" w:cs="Calibri Light"/>
                <w:bCs/>
                <w:sz w:val="22"/>
                <w:szCs w:val="22"/>
                <w:lang w:val="it-IT"/>
              </w:rPr>
              <w:t>Literatura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glede</w:t>
            </w:r>
            <w:proofErr w:type="spellEnd"/>
            <w:proofErr w:type="gram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strok</w:t>
            </w:r>
            <w:r w:rsidR="00EF6D31">
              <w:rPr>
                <w:rFonts w:ascii="Calibri Light" w:hAnsi="Calibri Light" w:cs="Calibri Light"/>
                <w:bCs/>
                <w:sz w:val="22"/>
                <w:szCs w:val="22"/>
                <w:lang w:val="it-IT"/>
              </w:rPr>
              <w:t>o</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ki</w:t>
            </w:r>
            <w:proofErr w:type="spellEnd"/>
            <w:r w:rsidRPr="00356291">
              <w:rPr>
                <w:rFonts w:ascii="Calibri Light" w:hAnsi="Calibri Light" w:cs="Calibri Light"/>
                <w:bCs/>
                <w:sz w:val="22"/>
                <w:szCs w:val="22"/>
                <w:lang w:val="it-IT"/>
              </w:rPr>
              <w:t xml:space="preserve"> se </w:t>
            </w:r>
            <w:proofErr w:type="spellStart"/>
            <w:r w:rsidRPr="00356291">
              <w:rPr>
                <w:rFonts w:ascii="Calibri Light" w:hAnsi="Calibri Light" w:cs="Calibri Light"/>
                <w:bCs/>
                <w:sz w:val="22"/>
                <w:szCs w:val="22"/>
                <w:lang w:val="it-IT"/>
              </w:rPr>
              <w:t>raziskuje</w:t>
            </w:r>
            <w:proofErr w:type="spellEnd"/>
            <w:r w:rsidRPr="00356291">
              <w:rPr>
                <w:rFonts w:ascii="Calibri Light" w:hAnsi="Calibri Light" w:cs="Calibri Light"/>
                <w:bCs/>
                <w:sz w:val="22"/>
                <w:szCs w:val="22"/>
                <w:lang w:val="it-IT"/>
              </w:rPr>
              <w:t>.</w:t>
            </w:r>
            <w:r w:rsidRPr="00356291">
              <w:rPr>
                <w:rFonts w:ascii="Calibri Light" w:hAnsi="Calibri Light" w:cs="Calibri Light"/>
                <w:b/>
                <w:bCs/>
                <w:sz w:val="22"/>
                <w:szCs w:val="22"/>
                <w:lang w:val="it-IT"/>
              </w:rPr>
              <w:t xml:space="preserve">  </w:t>
            </w:r>
          </w:p>
        </w:tc>
      </w:tr>
      <w:tr w:rsidR="00481B3B" w:rsidRPr="00356291" w14:paraId="6F8412B7" w14:textId="77777777" w:rsidTr="00F905D7">
        <w:trPr>
          <w:trHeight w:val="73"/>
        </w:trPr>
        <w:tc>
          <w:tcPr>
            <w:tcW w:w="4717" w:type="dxa"/>
            <w:tcBorders>
              <w:top w:val="nil"/>
              <w:left w:val="nil"/>
              <w:bottom w:val="single" w:sz="4" w:space="0" w:color="auto"/>
              <w:right w:val="nil"/>
            </w:tcBorders>
          </w:tcPr>
          <w:p w14:paraId="206E9AAF" w14:textId="77777777" w:rsidR="00481B3B" w:rsidRPr="00356291" w:rsidRDefault="00481B3B" w:rsidP="00F905D7">
            <w:pPr>
              <w:spacing w:line="264" w:lineRule="auto"/>
              <w:rPr>
                <w:rFonts w:ascii="Calibri Light" w:hAnsi="Calibri Light" w:cs="Calibri Light"/>
                <w:b/>
                <w:bCs/>
                <w:sz w:val="22"/>
                <w:szCs w:val="22"/>
                <w:lang w:val="it-IT"/>
              </w:rPr>
            </w:pPr>
          </w:p>
          <w:p w14:paraId="4E30FF6B"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lastRenderedPageBreak/>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tcPr>
          <w:p w14:paraId="48C38F87" w14:textId="77777777" w:rsidR="00481B3B" w:rsidRPr="00356291" w:rsidRDefault="00481B3B" w:rsidP="00F905D7">
            <w:pPr>
              <w:spacing w:line="264" w:lineRule="auto"/>
              <w:rPr>
                <w:rFonts w:ascii="Calibri Light" w:hAnsi="Calibri Light" w:cs="Calibri Light"/>
                <w:b/>
                <w:sz w:val="22"/>
                <w:szCs w:val="22"/>
              </w:rPr>
            </w:pPr>
          </w:p>
        </w:tc>
        <w:tc>
          <w:tcPr>
            <w:tcW w:w="4821" w:type="dxa"/>
            <w:tcBorders>
              <w:top w:val="nil"/>
              <w:left w:val="nil"/>
              <w:bottom w:val="single" w:sz="4" w:space="0" w:color="auto"/>
              <w:right w:val="nil"/>
            </w:tcBorders>
          </w:tcPr>
          <w:p w14:paraId="1165F7DA" w14:textId="77777777" w:rsidR="00481B3B" w:rsidRPr="00356291" w:rsidRDefault="00481B3B" w:rsidP="00F905D7">
            <w:pPr>
              <w:spacing w:line="264" w:lineRule="auto"/>
              <w:rPr>
                <w:rFonts w:ascii="Calibri Light" w:hAnsi="Calibri Light" w:cs="Calibri Light"/>
                <w:b/>
                <w:sz w:val="22"/>
                <w:szCs w:val="22"/>
              </w:rPr>
            </w:pPr>
          </w:p>
          <w:p w14:paraId="0FE21674"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lastRenderedPageBreak/>
              <w:t>Objectives and competences:</w:t>
            </w:r>
          </w:p>
        </w:tc>
      </w:tr>
      <w:tr w:rsidR="00481B3B" w:rsidRPr="00356291" w14:paraId="1A342F55" w14:textId="77777777" w:rsidTr="00F905D7">
        <w:trPr>
          <w:trHeight w:val="566"/>
        </w:trPr>
        <w:tc>
          <w:tcPr>
            <w:tcW w:w="4717" w:type="dxa"/>
            <w:tcBorders>
              <w:top w:val="single" w:sz="4" w:space="0" w:color="auto"/>
              <w:left w:val="single" w:sz="4" w:space="0" w:color="auto"/>
              <w:bottom w:val="single" w:sz="4" w:space="0" w:color="auto"/>
              <w:right w:val="single" w:sz="4" w:space="0" w:color="auto"/>
            </w:tcBorders>
          </w:tcPr>
          <w:p w14:paraId="38CEE79F" w14:textId="77777777" w:rsidR="00481B3B" w:rsidRPr="00356291" w:rsidRDefault="00481B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Cilji</w:t>
            </w:r>
            <w:proofErr w:type="spellEnd"/>
          </w:p>
          <w:p w14:paraId="7498A363"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Raziskovanje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problemov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so </w:t>
            </w:r>
            <w:proofErr w:type="spellStart"/>
            <w:r w:rsidRPr="00356291">
              <w:rPr>
                <w:rFonts w:ascii="Calibri Light" w:hAnsi="Calibri Light" w:cs="Calibri Light"/>
                <w:sz w:val="22"/>
                <w:szCs w:val="22"/>
                <w:lang w:val="it-IT"/>
              </w:rPr>
              <w:t>neposredno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povezani</w:t>
            </w:r>
            <w:proofErr w:type="spellEnd"/>
            <w:r w:rsidRPr="00356291">
              <w:rPr>
                <w:rFonts w:ascii="Calibri Light" w:hAnsi="Calibri Light" w:cs="Calibri Light"/>
                <w:sz w:val="22"/>
                <w:szCs w:val="22"/>
                <w:lang w:val="it-IT"/>
              </w:rPr>
              <w:t xml:space="preserve"> s </w:t>
            </w:r>
            <w:proofErr w:type="spellStart"/>
            <w:r w:rsidRPr="00356291">
              <w:rPr>
                <w:rFonts w:ascii="Calibri Light" w:hAnsi="Calibri Light" w:cs="Calibri Light"/>
                <w:sz w:val="22"/>
                <w:szCs w:val="22"/>
                <w:lang w:val="it-IT"/>
              </w:rPr>
              <w:t>profesionalnim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interesom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posameznika</w:t>
            </w:r>
            <w:proofErr w:type="spellEnd"/>
            <w:r w:rsidRPr="00356291">
              <w:rPr>
                <w:rFonts w:ascii="Calibri Light" w:hAnsi="Calibri Light" w:cs="Calibri Light"/>
                <w:sz w:val="22"/>
                <w:szCs w:val="22"/>
                <w:lang w:val="it-IT"/>
              </w:rPr>
              <w:t>.</w:t>
            </w:r>
          </w:p>
          <w:p w14:paraId="1EC10AFF"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Razvijanje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inovativnosti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ustvarjalnosti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kritičnosti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reševanju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teoretičnih</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praktičnih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problemov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iskanju</w:t>
            </w:r>
            <w:proofErr w:type="spellEnd"/>
            <w:r w:rsidRPr="00356291">
              <w:rPr>
                <w:rFonts w:ascii="Calibri Light" w:hAnsi="Calibri Light" w:cs="Calibri Light"/>
                <w:sz w:val="22"/>
                <w:szCs w:val="22"/>
                <w:lang w:val="it-IT"/>
              </w:rPr>
              <w:t xml:space="preserve"> </w:t>
            </w:r>
            <w:proofErr w:type="spellStart"/>
            <w:proofErr w:type="gramStart"/>
            <w:r w:rsidRPr="00356291">
              <w:rPr>
                <w:rFonts w:ascii="Calibri Light" w:hAnsi="Calibri Light" w:cs="Calibri Light"/>
                <w:sz w:val="22"/>
                <w:szCs w:val="22"/>
                <w:lang w:val="it-IT"/>
              </w:rPr>
              <w:t>rešitev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profesionalne</w:t>
            </w:r>
            <w:proofErr w:type="spellEnd"/>
            <w:proofErr w:type="gram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prakse</w:t>
            </w:r>
            <w:proofErr w:type="spellEnd"/>
            <w:r w:rsidRPr="00356291">
              <w:rPr>
                <w:rFonts w:ascii="Calibri Light" w:hAnsi="Calibri Light" w:cs="Calibri Light"/>
                <w:sz w:val="22"/>
                <w:szCs w:val="22"/>
                <w:lang w:val="it-IT"/>
              </w:rPr>
              <w:t>.</w:t>
            </w:r>
          </w:p>
          <w:p w14:paraId="6ECFA031" w14:textId="77777777" w:rsidR="00481B3B" w:rsidRPr="00356291" w:rsidRDefault="00481B3B" w:rsidP="00F905D7">
            <w:pPr>
              <w:spacing w:line="264" w:lineRule="auto"/>
              <w:rPr>
                <w:rFonts w:ascii="Calibri Light" w:hAnsi="Calibri Light" w:cs="Calibri Light"/>
                <w:sz w:val="22"/>
                <w:szCs w:val="22"/>
                <w:lang w:val="it-IT"/>
              </w:rPr>
            </w:pPr>
          </w:p>
          <w:p w14:paraId="2E41638D" w14:textId="77777777" w:rsidR="00481B3B" w:rsidRPr="00356291" w:rsidRDefault="00481B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Kompetence</w:t>
            </w:r>
            <w:proofErr w:type="spellEnd"/>
          </w:p>
          <w:p w14:paraId="1D94D37E" w14:textId="499F0D53" w:rsidR="00481B3B" w:rsidRPr="00356291" w:rsidRDefault="00481B3B" w:rsidP="00481B3B">
            <w:pPr>
              <w:numPr>
                <w:ilvl w:val="0"/>
                <w:numId w:val="4"/>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Zmožnost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znanstvenih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izhodišč</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izobraževalnih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politik</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medkulturnih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sodobnih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dosežkov</w:t>
            </w:r>
            <w:proofErr w:type="spellEnd"/>
            <w:r w:rsidRPr="00356291">
              <w:rPr>
                <w:rFonts w:ascii="Calibri Light" w:hAnsi="Calibri Light" w:cs="Calibri Light"/>
                <w:sz w:val="22"/>
                <w:szCs w:val="22"/>
              </w:rPr>
              <w:t xml:space="preserve">, ki </w:t>
            </w:r>
            <w:proofErr w:type="spellStart"/>
            <w:r w:rsidRPr="00356291">
              <w:rPr>
                <w:rFonts w:ascii="Calibri Light" w:hAnsi="Calibri Light" w:cs="Calibri Light"/>
                <w:sz w:val="22"/>
                <w:szCs w:val="22"/>
              </w:rPr>
              <w:t>usmerjajo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študenta</w:t>
            </w:r>
            <w:proofErr w:type="spellEnd"/>
            <w:r w:rsidRPr="00356291">
              <w:rPr>
                <w:rFonts w:ascii="Calibri Light" w:hAnsi="Calibri Light" w:cs="Calibri Light"/>
                <w:sz w:val="22"/>
                <w:szCs w:val="22"/>
              </w:rPr>
              <w:t xml:space="preserve"> k </w:t>
            </w:r>
            <w:proofErr w:type="spellStart"/>
            <w:r w:rsidRPr="00356291">
              <w:rPr>
                <w:rFonts w:ascii="Calibri Light" w:hAnsi="Calibri Light" w:cs="Calibri Light"/>
                <w:sz w:val="22"/>
                <w:szCs w:val="22"/>
              </w:rPr>
              <w:t>analiziranju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reševanju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pedagoških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izzivov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neposrednem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medkulturnem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okolju</w:t>
            </w:r>
            <w:proofErr w:type="spellEnd"/>
            <w:r w:rsidR="002738DC">
              <w:rPr>
                <w:rFonts w:ascii="Calibri Light" w:hAnsi="Calibri Light" w:cs="Calibri Light"/>
                <w:sz w:val="22"/>
                <w:szCs w:val="22"/>
              </w:rPr>
              <w:t xml:space="preserve"> za </w:t>
            </w:r>
            <w:proofErr w:type="spellStart"/>
            <w:r w:rsidR="002738DC">
              <w:rPr>
                <w:rFonts w:ascii="Calibri Light" w:hAnsi="Calibri Light" w:cs="Calibri Light"/>
                <w:sz w:val="22"/>
                <w:szCs w:val="22"/>
              </w:rPr>
              <w:t>zagotavljanje</w:t>
            </w:r>
            <w:proofErr w:type="spellEnd"/>
            <w:r w:rsidR="002738DC">
              <w:rPr>
                <w:rFonts w:ascii="Calibri Light" w:hAnsi="Calibri Light" w:cs="Calibri Light"/>
                <w:sz w:val="22"/>
                <w:szCs w:val="22"/>
              </w:rPr>
              <w:t xml:space="preserve"> </w:t>
            </w:r>
            <w:proofErr w:type="spellStart"/>
            <w:r w:rsidR="002738DC">
              <w:rPr>
                <w:rFonts w:ascii="Calibri Light" w:hAnsi="Calibri Light" w:cs="Calibri Light"/>
                <w:sz w:val="22"/>
                <w:szCs w:val="22"/>
              </w:rPr>
              <w:t>trajnostnega</w:t>
            </w:r>
            <w:proofErr w:type="spellEnd"/>
            <w:r w:rsidR="002738DC">
              <w:rPr>
                <w:rFonts w:ascii="Calibri Light" w:hAnsi="Calibri Light" w:cs="Calibri Light"/>
                <w:sz w:val="22"/>
                <w:szCs w:val="22"/>
              </w:rPr>
              <w:t xml:space="preserve"> </w:t>
            </w:r>
            <w:proofErr w:type="spellStart"/>
            <w:r w:rsidR="002738DC">
              <w:rPr>
                <w:rFonts w:ascii="Calibri Light" w:hAnsi="Calibri Light" w:cs="Calibri Light"/>
                <w:sz w:val="22"/>
                <w:szCs w:val="22"/>
              </w:rPr>
              <w:t>razvoja</w:t>
            </w:r>
            <w:proofErr w:type="spellEnd"/>
            <w:r w:rsidRPr="00356291">
              <w:rPr>
                <w:rFonts w:ascii="Calibri Light" w:hAnsi="Calibri Light" w:cs="Calibri Light"/>
                <w:sz w:val="22"/>
                <w:szCs w:val="22"/>
              </w:rPr>
              <w:t>.</w:t>
            </w:r>
          </w:p>
          <w:p w14:paraId="7182563F"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Razvijanje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uporaba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pristopa</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pridobivanje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novega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znanja</w:t>
            </w:r>
            <w:proofErr w:type="spellEnd"/>
            <w:r w:rsidRPr="00356291">
              <w:rPr>
                <w:rFonts w:ascii="Calibri Light" w:hAnsi="Calibri Light" w:cs="Calibri Light"/>
                <w:sz w:val="22"/>
                <w:szCs w:val="22"/>
                <w:lang w:val="it-IT"/>
              </w:rPr>
              <w:t>.</w:t>
            </w:r>
          </w:p>
        </w:tc>
        <w:tc>
          <w:tcPr>
            <w:tcW w:w="152" w:type="dxa"/>
            <w:tcBorders>
              <w:top w:val="nil"/>
              <w:left w:val="single" w:sz="4" w:space="0" w:color="auto"/>
              <w:bottom w:val="nil"/>
              <w:right w:val="single" w:sz="4" w:space="0" w:color="auto"/>
            </w:tcBorders>
          </w:tcPr>
          <w:p w14:paraId="3033A80C" w14:textId="77777777" w:rsidR="00481B3B" w:rsidRPr="00356291" w:rsidRDefault="00481B3B" w:rsidP="00F905D7">
            <w:pPr>
              <w:spacing w:line="264" w:lineRule="auto"/>
              <w:rPr>
                <w:rFonts w:ascii="Calibri Light" w:hAnsi="Calibri Light" w:cs="Calibri Light"/>
                <w:b/>
                <w:sz w:val="22"/>
                <w:szCs w:val="22"/>
                <w:lang w:val="it-IT"/>
              </w:rPr>
            </w:pPr>
          </w:p>
        </w:tc>
        <w:tc>
          <w:tcPr>
            <w:tcW w:w="4821" w:type="dxa"/>
            <w:tcBorders>
              <w:top w:val="single" w:sz="4" w:space="0" w:color="auto"/>
              <w:left w:val="single" w:sz="4" w:space="0" w:color="auto"/>
              <w:bottom w:val="single" w:sz="4" w:space="0" w:color="auto"/>
              <w:right w:val="single" w:sz="4" w:space="0" w:color="auto"/>
            </w:tcBorders>
          </w:tcPr>
          <w:p w14:paraId="48C2A342" w14:textId="77777777" w:rsidR="00481B3B" w:rsidRPr="00356291" w:rsidRDefault="00481B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6DFDFF14"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Researching problems that are directly linked with professional interests of the individual.</w:t>
            </w:r>
          </w:p>
          <w:p w14:paraId="442F95E1"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innovation, creativity and criticism in solving theoretical and practical problems as well as in searching for solutions in professional practice.</w:t>
            </w:r>
          </w:p>
          <w:p w14:paraId="7095BD11" w14:textId="77777777" w:rsidR="00481B3B" w:rsidRPr="00356291" w:rsidRDefault="00481B3B" w:rsidP="00F905D7">
            <w:pPr>
              <w:spacing w:line="264" w:lineRule="auto"/>
              <w:rPr>
                <w:rFonts w:ascii="Calibri Light" w:hAnsi="Calibri Light" w:cs="Calibri Light"/>
                <w:sz w:val="22"/>
                <w:szCs w:val="22"/>
              </w:rPr>
            </w:pPr>
          </w:p>
          <w:p w14:paraId="3B831755" w14:textId="77777777" w:rsidR="00481B3B" w:rsidRPr="00356291" w:rsidRDefault="00481B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Competences</w:t>
            </w:r>
          </w:p>
          <w:p w14:paraId="2F22EFEC"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ability of critical understanding of the scientific premises of educational policies and intercultural strategies as well as of contemporary achievements that guide students to analyse and solve educational challenges and problems in the immediate intercultural environment.</w:t>
            </w:r>
          </w:p>
          <w:p w14:paraId="6A5AF49E"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and applying research approach for the acquisition of new knowledge.</w:t>
            </w:r>
          </w:p>
          <w:p w14:paraId="3E6740F8" w14:textId="77777777" w:rsidR="00481B3B" w:rsidRPr="00356291" w:rsidRDefault="00481B3B" w:rsidP="00F905D7">
            <w:pPr>
              <w:spacing w:line="264" w:lineRule="auto"/>
              <w:ind w:left="720"/>
              <w:rPr>
                <w:rFonts w:ascii="Calibri Light" w:hAnsi="Calibri Light" w:cs="Calibri Light"/>
                <w:sz w:val="22"/>
                <w:szCs w:val="22"/>
              </w:rPr>
            </w:pPr>
          </w:p>
        </w:tc>
      </w:tr>
    </w:tbl>
    <w:p w14:paraId="5F087D0F" w14:textId="77777777" w:rsidR="00481B3B" w:rsidRPr="00356291" w:rsidRDefault="00481B3B" w:rsidP="00481B3B">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81B3B" w:rsidRPr="00356291" w14:paraId="65874B54" w14:textId="77777777" w:rsidTr="0DDE0591">
        <w:trPr>
          <w:trHeight w:val="117"/>
        </w:trPr>
        <w:tc>
          <w:tcPr>
            <w:tcW w:w="4727" w:type="dxa"/>
            <w:gridSpan w:val="2"/>
            <w:tcBorders>
              <w:top w:val="nil"/>
              <w:left w:val="nil"/>
              <w:bottom w:val="single" w:sz="4" w:space="0" w:color="auto"/>
              <w:right w:val="nil"/>
            </w:tcBorders>
          </w:tcPr>
          <w:p w14:paraId="63B29698" w14:textId="77777777" w:rsidR="00481B3B" w:rsidRPr="00356291" w:rsidRDefault="00481B3B" w:rsidP="00F905D7">
            <w:pPr>
              <w:spacing w:line="264" w:lineRule="auto"/>
              <w:rPr>
                <w:rFonts w:ascii="Calibri Light" w:hAnsi="Calibri Light" w:cs="Calibri Light"/>
                <w:b/>
                <w:sz w:val="22"/>
                <w:szCs w:val="22"/>
              </w:rPr>
            </w:pPr>
          </w:p>
          <w:p w14:paraId="55481F82"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4AED9358" w14:textId="77777777" w:rsidR="00481B3B" w:rsidRPr="00356291" w:rsidRDefault="00481B3B" w:rsidP="00F905D7">
            <w:pPr>
              <w:spacing w:line="264" w:lineRule="auto"/>
              <w:rPr>
                <w:rFonts w:ascii="Calibri Light" w:hAnsi="Calibri Light" w:cs="Calibri Light"/>
                <w:b/>
                <w:sz w:val="22"/>
                <w:szCs w:val="22"/>
              </w:rPr>
            </w:pPr>
          </w:p>
          <w:p w14:paraId="173A7DFF" w14:textId="77777777" w:rsidR="00481B3B" w:rsidRPr="00356291" w:rsidRDefault="00481B3B"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A00701C" w14:textId="77777777" w:rsidR="00481B3B" w:rsidRPr="00356291" w:rsidRDefault="00481B3B" w:rsidP="00F905D7">
            <w:pPr>
              <w:spacing w:line="264" w:lineRule="auto"/>
              <w:rPr>
                <w:rFonts w:ascii="Calibri Light" w:hAnsi="Calibri Light" w:cs="Calibri Light"/>
                <w:b/>
                <w:sz w:val="22"/>
                <w:szCs w:val="22"/>
              </w:rPr>
            </w:pPr>
          </w:p>
          <w:p w14:paraId="3DD9BF29"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481B3B" w:rsidRPr="00356291" w14:paraId="08C48B43" w14:textId="77777777" w:rsidTr="0DDE0591">
        <w:trPr>
          <w:trHeight w:val="1387"/>
        </w:trPr>
        <w:tc>
          <w:tcPr>
            <w:tcW w:w="4727" w:type="dxa"/>
            <w:gridSpan w:val="2"/>
            <w:vMerge w:val="restart"/>
            <w:tcBorders>
              <w:top w:val="single" w:sz="4" w:space="0" w:color="auto"/>
              <w:left w:val="single" w:sz="4" w:space="0" w:color="auto"/>
              <w:right w:val="single" w:sz="4" w:space="0" w:color="auto"/>
            </w:tcBorders>
          </w:tcPr>
          <w:p w14:paraId="1261C1A4" w14:textId="77777777" w:rsidR="00481B3B" w:rsidRPr="00356291" w:rsidRDefault="00481B3B"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4B4E682D"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Analiza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strokovne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oziroma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znanstvene</w:t>
            </w:r>
            <w:proofErr w:type="spellEnd"/>
            <w:r w:rsidRPr="00356291">
              <w:rPr>
                <w:rFonts w:ascii="Calibri Light" w:hAnsi="Calibri Light" w:cs="Calibri Light"/>
                <w:sz w:val="22"/>
                <w:szCs w:val="22"/>
                <w:lang w:val="it-IT"/>
              </w:rPr>
              <w:t xml:space="preserve"> literature in </w:t>
            </w:r>
            <w:proofErr w:type="spellStart"/>
            <w:r w:rsidRPr="00356291">
              <w:rPr>
                <w:rFonts w:ascii="Calibri Light" w:hAnsi="Calibri Light" w:cs="Calibri Light"/>
                <w:sz w:val="22"/>
                <w:szCs w:val="22"/>
                <w:lang w:val="it-IT"/>
              </w:rPr>
              <w:t>drugih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virov</w:t>
            </w:r>
            <w:proofErr w:type="spellEnd"/>
            <w:r w:rsidRPr="00356291">
              <w:rPr>
                <w:rFonts w:ascii="Calibri Light" w:hAnsi="Calibri Light" w:cs="Calibri Light"/>
                <w:sz w:val="22"/>
                <w:szCs w:val="22"/>
                <w:lang w:val="it-IT"/>
              </w:rPr>
              <w:t>.</w:t>
            </w:r>
          </w:p>
          <w:p w14:paraId="49A7D45F" w14:textId="2C60CE88" w:rsidR="00481B3B" w:rsidRPr="00356291" w:rsidRDefault="00481B3B" w:rsidP="00481B3B">
            <w:pPr>
              <w:numPr>
                <w:ilvl w:val="0"/>
                <w:numId w:val="4"/>
              </w:numPr>
              <w:spacing w:line="264" w:lineRule="auto"/>
              <w:ind w:left="568" w:hanging="284"/>
              <w:rPr>
                <w:rFonts w:ascii="Calibri Light" w:hAnsi="Calibri Light" w:cs="Calibri Light"/>
                <w:sz w:val="22"/>
                <w:szCs w:val="22"/>
                <w:lang w:val="it-IT"/>
              </w:rPr>
            </w:pPr>
            <w:proofErr w:type="spellStart"/>
            <w:r w:rsidRPr="0DDE0591">
              <w:rPr>
                <w:rFonts w:ascii="Calibri Light" w:hAnsi="Calibri Light" w:cs="Calibri Light"/>
                <w:sz w:val="22"/>
                <w:szCs w:val="22"/>
                <w:lang w:val="it-IT"/>
              </w:rPr>
              <w:t>Razumevanje</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tehnik</w:t>
            </w:r>
            <w:proofErr w:type="spellEnd"/>
            <w:r w:rsidRPr="0DDE0591">
              <w:rPr>
                <w:rFonts w:ascii="Calibri Light" w:hAnsi="Calibri Light" w:cs="Calibri Light"/>
                <w:sz w:val="22"/>
                <w:szCs w:val="22"/>
                <w:lang w:val="it-IT"/>
              </w:rPr>
              <w:t xml:space="preserve"> in </w:t>
            </w:r>
            <w:proofErr w:type="spellStart"/>
            <w:r w:rsidRPr="0DDE0591">
              <w:rPr>
                <w:rFonts w:ascii="Calibri Light" w:hAnsi="Calibri Light" w:cs="Calibri Light"/>
                <w:sz w:val="22"/>
                <w:szCs w:val="22"/>
                <w:lang w:val="it-IT"/>
              </w:rPr>
              <w:t>načinov</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predstavitve</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raziskovalnega</w:t>
            </w:r>
            <w:proofErr w:type="spellEnd"/>
            <w:r w:rsidRPr="0DDE0591">
              <w:rPr>
                <w:rFonts w:ascii="Calibri Light" w:hAnsi="Calibri Light" w:cs="Calibri Light"/>
                <w:sz w:val="22"/>
                <w:szCs w:val="22"/>
                <w:lang w:val="it-IT"/>
              </w:rPr>
              <w:t xml:space="preserve"> problema in </w:t>
            </w:r>
            <w:proofErr w:type="spellStart"/>
            <w:r w:rsidRPr="0DDE0591">
              <w:rPr>
                <w:rFonts w:ascii="Calibri Light" w:hAnsi="Calibri Light" w:cs="Calibri Light"/>
                <w:sz w:val="22"/>
                <w:szCs w:val="22"/>
                <w:lang w:val="it-IT"/>
              </w:rPr>
              <w:t>pristopov</w:t>
            </w:r>
            <w:proofErr w:type="spellEnd"/>
            <w:r w:rsidRPr="0DDE0591">
              <w:rPr>
                <w:rFonts w:ascii="Calibri Light" w:hAnsi="Calibri Light" w:cs="Calibri Light"/>
                <w:sz w:val="22"/>
                <w:szCs w:val="22"/>
                <w:lang w:val="it-IT"/>
              </w:rPr>
              <w:t xml:space="preserve"> za </w:t>
            </w:r>
            <w:proofErr w:type="spellStart"/>
            <w:r w:rsidRPr="0DDE0591">
              <w:rPr>
                <w:rFonts w:ascii="Calibri Light" w:hAnsi="Calibri Light" w:cs="Calibri Light"/>
                <w:sz w:val="22"/>
                <w:szCs w:val="22"/>
                <w:lang w:val="it-IT"/>
              </w:rPr>
              <w:t>njegovo</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znanstveno</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raziskovanje</w:t>
            </w:r>
            <w:proofErr w:type="spellEnd"/>
            <w:r w:rsidRPr="0DDE0591">
              <w:rPr>
                <w:rFonts w:ascii="Calibri Light" w:hAnsi="Calibri Light" w:cs="Calibri Light"/>
                <w:sz w:val="22"/>
                <w:szCs w:val="22"/>
                <w:lang w:val="it-IT"/>
              </w:rPr>
              <w:t xml:space="preserve">.  </w:t>
            </w:r>
          </w:p>
          <w:p w14:paraId="7D8D0875" w14:textId="58F9B4DC" w:rsidR="00481B3B" w:rsidRPr="00356291" w:rsidRDefault="69F91295" w:rsidP="0DDE0591">
            <w:pPr>
              <w:spacing w:line="264" w:lineRule="auto"/>
              <w:rPr>
                <w:lang w:val="it-IT"/>
              </w:rPr>
            </w:pPr>
            <w:proofErr w:type="spellStart"/>
            <w:r w:rsidRPr="0DDE0591">
              <w:rPr>
                <w:rFonts w:ascii="Calibri Light" w:hAnsi="Calibri Light" w:cs="Calibri Light"/>
                <w:sz w:val="22"/>
                <w:szCs w:val="22"/>
                <w:lang w:val="it-IT"/>
              </w:rPr>
              <w:t>Uporaba</w:t>
            </w:r>
            <w:proofErr w:type="spellEnd"/>
            <w:r w:rsidRPr="0DDE0591">
              <w:rPr>
                <w:rFonts w:ascii="Calibri Light" w:hAnsi="Calibri Light" w:cs="Calibri Light"/>
                <w:sz w:val="22"/>
                <w:szCs w:val="22"/>
                <w:lang w:val="it-IT"/>
              </w:rPr>
              <w:t xml:space="preserve"> in </w:t>
            </w:r>
            <w:proofErr w:type="spellStart"/>
            <w:r w:rsidRPr="0DDE0591">
              <w:rPr>
                <w:rFonts w:ascii="Calibri Light" w:hAnsi="Calibri Light" w:cs="Calibri Light"/>
                <w:sz w:val="22"/>
                <w:szCs w:val="22"/>
                <w:lang w:val="it-IT"/>
              </w:rPr>
              <w:t>refleksija</w:t>
            </w:r>
            <w:proofErr w:type="spellEnd"/>
            <w:r w:rsidRPr="0DDE0591">
              <w:rPr>
                <w:rFonts w:ascii="Calibri Light" w:hAnsi="Calibri Light" w:cs="Calibri Light"/>
                <w:sz w:val="22"/>
                <w:szCs w:val="22"/>
                <w:lang w:val="it-IT"/>
              </w:rPr>
              <w:t>:</w:t>
            </w:r>
          </w:p>
          <w:p w14:paraId="6CB6957F" w14:textId="7120EF1A" w:rsidR="00481B3B" w:rsidRPr="00356291" w:rsidRDefault="69F91295" w:rsidP="0DDE0591">
            <w:pPr>
              <w:pStyle w:val="Odstavekseznama"/>
              <w:numPr>
                <w:ilvl w:val="0"/>
                <w:numId w:val="2"/>
              </w:numPr>
              <w:spacing w:line="264" w:lineRule="auto"/>
              <w:rPr>
                <w:rFonts w:ascii="Calibri Light" w:hAnsi="Calibri Light" w:cs="Calibri Light"/>
                <w:sz w:val="22"/>
                <w:szCs w:val="22"/>
                <w:lang w:val="it-IT"/>
              </w:rPr>
            </w:pPr>
            <w:proofErr w:type="spellStart"/>
            <w:r w:rsidRPr="0DDE0591">
              <w:rPr>
                <w:rFonts w:ascii="Calibri Light" w:hAnsi="Calibri Light" w:cs="Calibri Light"/>
                <w:sz w:val="22"/>
                <w:szCs w:val="22"/>
                <w:lang w:val="it-IT"/>
              </w:rPr>
              <w:t>Priprava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osnutka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znanstvenga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besedila</w:t>
            </w:r>
            <w:proofErr w:type="spellEnd"/>
          </w:p>
          <w:p w14:paraId="19FF57A6" w14:textId="083C49B9" w:rsidR="00481B3B" w:rsidRPr="00356291" w:rsidRDefault="69F91295" w:rsidP="0DDE0591">
            <w:pPr>
              <w:pStyle w:val="Odstavekseznama"/>
              <w:numPr>
                <w:ilvl w:val="0"/>
                <w:numId w:val="2"/>
              </w:numPr>
              <w:spacing w:line="264" w:lineRule="auto"/>
              <w:rPr>
                <w:lang w:val="it-IT"/>
              </w:rPr>
            </w:pPr>
            <w:proofErr w:type="spellStart"/>
            <w:r w:rsidRPr="0DDE0591">
              <w:rPr>
                <w:rFonts w:ascii="Calibri Light" w:hAnsi="Calibri Light" w:cs="Calibri Light"/>
                <w:sz w:val="22"/>
                <w:szCs w:val="22"/>
                <w:lang w:val="it-IT"/>
              </w:rPr>
              <w:t>Kritična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refleksija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na</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lastno</w:t>
            </w:r>
            <w:proofErr w:type="spellEnd"/>
            <w:r w:rsidRPr="0DDE0591">
              <w:rPr>
                <w:rFonts w:ascii="Calibri Light" w:hAnsi="Calibri Light" w:cs="Calibri Light"/>
                <w:sz w:val="22"/>
                <w:szCs w:val="22"/>
                <w:lang w:val="it-IT"/>
              </w:rPr>
              <w:t xml:space="preserve"> </w:t>
            </w:r>
            <w:proofErr w:type="spellStart"/>
            <w:r w:rsidRPr="0DDE0591">
              <w:rPr>
                <w:rFonts w:ascii="Calibri Light" w:hAnsi="Calibri Light" w:cs="Calibri Light"/>
                <w:sz w:val="22"/>
                <w:szCs w:val="22"/>
                <w:lang w:val="it-IT"/>
              </w:rPr>
              <w:t>delo</w:t>
            </w:r>
            <w:proofErr w:type="spellEnd"/>
          </w:p>
        </w:tc>
        <w:tc>
          <w:tcPr>
            <w:tcW w:w="142" w:type="dxa"/>
            <w:tcBorders>
              <w:top w:val="nil"/>
              <w:left w:val="single" w:sz="4" w:space="0" w:color="auto"/>
              <w:bottom w:val="nil"/>
              <w:right w:val="single" w:sz="4" w:space="0" w:color="auto"/>
            </w:tcBorders>
          </w:tcPr>
          <w:p w14:paraId="73D231DA" w14:textId="77777777" w:rsidR="00481B3B" w:rsidRPr="00356291" w:rsidRDefault="00481B3B" w:rsidP="00F905D7">
            <w:pPr>
              <w:spacing w:line="264" w:lineRule="auto"/>
              <w:rPr>
                <w:rFonts w:ascii="Calibri Light" w:hAnsi="Calibri Light" w:cs="Calibri Light"/>
                <w:sz w:val="22"/>
                <w:szCs w:val="22"/>
                <w:lang w:val="it-IT"/>
              </w:rPr>
            </w:pPr>
          </w:p>
          <w:p w14:paraId="61CF5B06" w14:textId="77777777" w:rsidR="00481B3B" w:rsidRPr="00356291" w:rsidRDefault="00481B3B" w:rsidP="00F905D7">
            <w:pPr>
              <w:spacing w:line="264" w:lineRule="auto"/>
              <w:rPr>
                <w:rFonts w:ascii="Calibri Light" w:hAnsi="Calibri Light" w:cs="Calibri Light"/>
                <w:sz w:val="22"/>
                <w:szCs w:val="22"/>
                <w:lang w:val="it-IT"/>
              </w:rPr>
            </w:pPr>
          </w:p>
          <w:p w14:paraId="6AE3E57F" w14:textId="77777777" w:rsidR="00481B3B" w:rsidRPr="00356291" w:rsidRDefault="00481B3B" w:rsidP="00F905D7">
            <w:pPr>
              <w:spacing w:line="264" w:lineRule="auto"/>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14:paraId="43E81DB1" w14:textId="77777777" w:rsidR="00481B3B" w:rsidRPr="00356291" w:rsidRDefault="00481B3B"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Knowledge and understanding:</w:t>
            </w:r>
          </w:p>
          <w:p w14:paraId="3AC7E026" w14:textId="77777777"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Analysis of scientific literature and of other sources. </w:t>
            </w:r>
          </w:p>
          <w:p w14:paraId="181A989B" w14:textId="4C9FFDBE" w:rsidR="00481B3B" w:rsidRPr="00356291" w:rsidRDefault="00481B3B" w:rsidP="00481B3B">
            <w:pPr>
              <w:numPr>
                <w:ilvl w:val="0"/>
                <w:numId w:val="4"/>
              </w:numPr>
              <w:spacing w:line="264" w:lineRule="auto"/>
              <w:ind w:left="568" w:hanging="284"/>
              <w:rPr>
                <w:rFonts w:ascii="Calibri Light" w:hAnsi="Calibri Light" w:cs="Calibri Light"/>
                <w:sz w:val="22"/>
                <w:szCs w:val="22"/>
              </w:rPr>
            </w:pPr>
            <w:r w:rsidRPr="0DDE0591">
              <w:rPr>
                <w:rFonts w:ascii="Calibri Light" w:hAnsi="Calibri Light" w:cs="Calibri Light"/>
                <w:sz w:val="22"/>
                <w:szCs w:val="22"/>
              </w:rPr>
              <w:t>Understanding of the techniques and methods of presenting a research problem and of approaches to its scientific research.</w:t>
            </w:r>
          </w:p>
          <w:p w14:paraId="311EC0E0" w14:textId="593A9261" w:rsidR="00481B3B" w:rsidRPr="00356291" w:rsidRDefault="705FA8F9" w:rsidP="0DDE0591">
            <w:pPr>
              <w:spacing w:line="264" w:lineRule="auto"/>
            </w:pPr>
            <w:r w:rsidRPr="0DDE0591">
              <w:rPr>
                <w:rFonts w:ascii="Calibri Light" w:hAnsi="Calibri Light" w:cs="Calibri Light"/>
                <w:sz w:val="22"/>
                <w:szCs w:val="22"/>
              </w:rPr>
              <w:t>Usage and reflection:</w:t>
            </w:r>
          </w:p>
          <w:p w14:paraId="7D57C6EC" w14:textId="2BA12F05" w:rsidR="00481B3B" w:rsidRPr="00356291" w:rsidRDefault="705FA8F9" w:rsidP="0DDE0591">
            <w:pPr>
              <w:pStyle w:val="Odstavekseznama"/>
              <w:numPr>
                <w:ilvl w:val="0"/>
                <w:numId w:val="1"/>
              </w:numPr>
              <w:spacing w:line="264" w:lineRule="auto"/>
            </w:pPr>
            <w:r w:rsidRPr="0DDE0591">
              <w:t>Draft for the scientific article</w:t>
            </w:r>
          </w:p>
          <w:p w14:paraId="20EEEB45" w14:textId="355B8531" w:rsidR="00481B3B" w:rsidRPr="00356291" w:rsidRDefault="705FA8F9" w:rsidP="0DDE0591">
            <w:pPr>
              <w:pStyle w:val="Odstavekseznama"/>
              <w:numPr>
                <w:ilvl w:val="0"/>
                <w:numId w:val="1"/>
              </w:numPr>
              <w:spacing w:line="264" w:lineRule="auto"/>
            </w:pPr>
            <w:r w:rsidRPr="0DDE0591">
              <w:t xml:space="preserve">Self-reflection </w:t>
            </w:r>
          </w:p>
        </w:tc>
      </w:tr>
      <w:tr w:rsidR="00481B3B" w:rsidRPr="00356291" w14:paraId="74C2DA18" w14:textId="77777777" w:rsidTr="0DDE0591">
        <w:trPr>
          <w:trHeight w:val="572"/>
        </w:trPr>
        <w:tc>
          <w:tcPr>
            <w:tcW w:w="4727" w:type="dxa"/>
            <w:gridSpan w:val="2"/>
            <w:vMerge/>
          </w:tcPr>
          <w:p w14:paraId="771F50F8" w14:textId="77777777" w:rsidR="00481B3B" w:rsidRPr="00356291" w:rsidRDefault="00481B3B"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07722CD0" w14:textId="77777777" w:rsidR="00481B3B" w:rsidRPr="00356291" w:rsidRDefault="00481B3B" w:rsidP="00F905D7">
            <w:pPr>
              <w:spacing w:line="264" w:lineRule="auto"/>
              <w:rPr>
                <w:rFonts w:ascii="Calibri Light" w:hAnsi="Calibri Light" w:cs="Calibri Light"/>
                <w:b/>
                <w:sz w:val="22"/>
                <w:szCs w:val="22"/>
              </w:rPr>
            </w:pPr>
          </w:p>
        </w:tc>
        <w:tc>
          <w:tcPr>
            <w:tcW w:w="4821" w:type="dxa"/>
            <w:gridSpan w:val="2"/>
            <w:vMerge/>
          </w:tcPr>
          <w:p w14:paraId="422DDEA3" w14:textId="77777777" w:rsidR="00481B3B" w:rsidRPr="00356291" w:rsidRDefault="00481B3B" w:rsidP="00F905D7">
            <w:pPr>
              <w:spacing w:line="264" w:lineRule="auto"/>
              <w:rPr>
                <w:rFonts w:ascii="Calibri Light" w:hAnsi="Calibri Light" w:cs="Calibri Light"/>
                <w:sz w:val="22"/>
                <w:szCs w:val="22"/>
              </w:rPr>
            </w:pPr>
          </w:p>
        </w:tc>
      </w:tr>
      <w:tr w:rsidR="00481B3B" w:rsidRPr="00356291" w14:paraId="7A9E2648" w14:textId="77777777" w:rsidTr="0DDE0591">
        <w:tc>
          <w:tcPr>
            <w:tcW w:w="4727" w:type="dxa"/>
            <w:gridSpan w:val="2"/>
            <w:tcBorders>
              <w:top w:val="nil"/>
              <w:left w:val="nil"/>
              <w:bottom w:val="single" w:sz="4" w:space="0" w:color="auto"/>
              <w:right w:val="nil"/>
            </w:tcBorders>
          </w:tcPr>
          <w:p w14:paraId="7235C479" w14:textId="77777777" w:rsidR="00481B3B" w:rsidRPr="00356291" w:rsidRDefault="00481B3B" w:rsidP="00F905D7">
            <w:pPr>
              <w:spacing w:line="264" w:lineRule="auto"/>
              <w:rPr>
                <w:rFonts w:ascii="Calibri Light" w:hAnsi="Calibri Light" w:cs="Calibri Light"/>
                <w:b/>
                <w:sz w:val="22"/>
                <w:szCs w:val="22"/>
              </w:rPr>
            </w:pPr>
          </w:p>
          <w:p w14:paraId="13BF5C9B"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2F506985" w14:textId="77777777" w:rsidR="00481B3B" w:rsidRPr="00356291" w:rsidRDefault="00481B3B" w:rsidP="00F905D7">
            <w:pPr>
              <w:spacing w:line="264" w:lineRule="auto"/>
              <w:rPr>
                <w:rFonts w:ascii="Calibri Light" w:hAnsi="Calibri Light" w:cs="Calibri Light"/>
                <w:b/>
                <w:sz w:val="22"/>
                <w:szCs w:val="22"/>
              </w:rPr>
            </w:pPr>
          </w:p>
          <w:p w14:paraId="3AECEA89" w14:textId="77777777" w:rsidR="00481B3B" w:rsidRPr="00356291" w:rsidRDefault="00481B3B"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2DEE4DBB" w14:textId="77777777" w:rsidR="00481B3B" w:rsidRPr="00356291" w:rsidRDefault="00481B3B" w:rsidP="00F905D7">
            <w:pPr>
              <w:spacing w:line="264" w:lineRule="auto"/>
              <w:rPr>
                <w:rFonts w:ascii="Calibri Light" w:hAnsi="Calibri Light" w:cs="Calibri Light"/>
                <w:b/>
                <w:sz w:val="22"/>
                <w:szCs w:val="22"/>
              </w:rPr>
            </w:pPr>
          </w:p>
          <w:p w14:paraId="2A28CF1C"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481B3B" w:rsidRPr="00356291" w14:paraId="3048EC92" w14:textId="77777777" w:rsidTr="0DDE0591">
        <w:trPr>
          <w:trHeight w:val="632"/>
        </w:trPr>
        <w:tc>
          <w:tcPr>
            <w:tcW w:w="4727" w:type="dxa"/>
            <w:gridSpan w:val="2"/>
            <w:tcBorders>
              <w:top w:val="single" w:sz="4" w:space="0" w:color="auto"/>
              <w:left w:val="single" w:sz="4" w:space="0" w:color="auto"/>
              <w:bottom w:val="single" w:sz="4" w:space="0" w:color="auto"/>
              <w:right w:val="single" w:sz="4" w:space="0" w:color="auto"/>
            </w:tcBorders>
          </w:tcPr>
          <w:p w14:paraId="202F9271" w14:textId="77777777" w:rsidR="00481B3B" w:rsidRPr="00356291" w:rsidRDefault="00481B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u w:val="single"/>
                <w:lang w:val="sl-SI"/>
              </w:rPr>
              <w:t>Metode dela:</w:t>
            </w:r>
            <w:r w:rsidRPr="00356291">
              <w:rPr>
                <w:rFonts w:ascii="Calibri Light" w:hAnsi="Calibri Light" w:cs="Calibri Light"/>
                <w:sz w:val="22"/>
                <w:szCs w:val="22"/>
                <w:lang w:val="sl-SI"/>
              </w:rPr>
              <w:t xml:space="preserve"> </w:t>
            </w:r>
          </w:p>
          <w:p w14:paraId="5C11BD4F" w14:textId="3A7D1D29" w:rsidR="00481B3B" w:rsidRPr="00356291" w:rsidRDefault="00481B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akademska diskusija oziroma konzultacije</w:t>
            </w:r>
            <w:ins w:id="0" w:author="Rev" w:date="2023-08-28T23:00:00Z">
              <w:r w:rsidR="000D7E88">
                <w:rPr>
                  <w:rFonts w:ascii="Calibri Light" w:hAnsi="Calibri Light" w:cs="Calibri Light"/>
                  <w:sz w:val="22"/>
                  <w:szCs w:val="22"/>
                  <w:lang w:val="sl-SI"/>
                </w:rPr>
                <w:t>, simulacija</w:t>
              </w:r>
            </w:ins>
            <w:del w:id="1" w:author="Rev" w:date="2023-08-28T23:00:00Z">
              <w:r w:rsidRPr="00356291" w:rsidDel="000D7E88">
                <w:rPr>
                  <w:rFonts w:ascii="Calibri Light" w:hAnsi="Calibri Light" w:cs="Calibri Light"/>
                  <w:sz w:val="22"/>
                  <w:szCs w:val="22"/>
                  <w:lang w:val="sl-SI"/>
                </w:rPr>
                <w:delText>.</w:delText>
              </w:r>
            </w:del>
          </w:p>
        </w:tc>
        <w:tc>
          <w:tcPr>
            <w:tcW w:w="142" w:type="dxa"/>
            <w:tcBorders>
              <w:top w:val="nil"/>
              <w:left w:val="single" w:sz="4" w:space="0" w:color="auto"/>
              <w:bottom w:val="nil"/>
              <w:right w:val="single" w:sz="4" w:space="0" w:color="auto"/>
            </w:tcBorders>
          </w:tcPr>
          <w:p w14:paraId="2F986BBF" w14:textId="77777777" w:rsidR="00481B3B" w:rsidRPr="00356291" w:rsidRDefault="00481B3B" w:rsidP="00F905D7">
            <w:pPr>
              <w:spacing w:line="264" w:lineRule="auto"/>
              <w:rPr>
                <w:rFonts w:ascii="Calibri Light" w:hAnsi="Calibri Light" w:cs="Calibri Light"/>
                <w:sz w:val="22"/>
                <w:szCs w:val="22"/>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056A5562"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Methods of work</w:t>
            </w:r>
            <w:r w:rsidRPr="00356291">
              <w:rPr>
                <w:rFonts w:ascii="Calibri Light" w:hAnsi="Calibri Light" w:cs="Calibri Light"/>
                <w:sz w:val="22"/>
                <w:szCs w:val="22"/>
              </w:rPr>
              <w:t>:</w:t>
            </w:r>
          </w:p>
          <w:p w14:paraId="5B5A3FA8" w14:textId="2A1DBB82"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Academic discussion and/or consultation</w:t>
            </w:r>
            <w:ins w:id="2" w:author="Rev" w:date="2023-08-28T23:00:00Z">
              <w:r w:rsidR="000D7E88">
                <w:rPr>
                  <w:rFonts w:ascii="Calibri Light" w:hAnsi="Calibri Light" w:cs="Calibri Light"/>
                  <w:sz w:val="22"/>
                  <w:szCs w:val="22"/>
                </w:rPr>
                <w:t>, simulation</w:t>
              </w:r>
            </w:ins>
            <w:del w:id="3" w:author="Rev" w:date="2023-08-28T23:00:00Z">
              <w:r w:rsidRPr="00356291" w:rsidDel="000D7E88">
                <w:rPr>
                  <w:rFonts w:ascii="Calibri Light" w:hAnsi="Calibri Light" w:cs="Calibri Light"/>
                  <w:sz w:val="22"/>
                  <w:szCs w:val="22"/>
                </w:rPr>
                <w:delText>.</w:delText>
              </w:r>
            </w:del>
          </w:p>
        </w:tc>
      </w:tr>
      <w:tr w:rsidR="00481B3B" w:rsidRPr="00356291" w14:paraId="7C6E8A41" w14:textId="77777777" w:rsidTr="0DDE0591">
        <w:tc>
          <w:tcPr>
            <w:tcW w:w="4020" w:type="dxa"/>
            <w:tcBorders>
              <w:top w:val="nil"/>
              <w:left w:val="nil"/>
              <w:bottom w:val="single" w:sz="4" w:space="0" w:color="auto"/>
              <w:right w:val="nil"/>
            </w:tcBorders>
          </w:tcPr>
          <w:p w14:paraId="78A85D06" w14:textId="77777777" w:rsidR="00481B3B" w:rsidRPr="00356291" w:rsidRDefault="00481B3B" w:rsidP="00F905D7">
            <w:pPr>
              <w:spacing w:line="264" w:lineRule="auto"/>
              <w:rPr>
                <w:rFonts w:ascii="Calibri Light" w:hAnsi="Calibri Light" w:cs="Calibri Light"/>
                <w:b/>
                <w:sz w:val="22"/>
                <w:szCs w:val="22"/>
              </w:rPr>
            </w:pPr>
          </w:p>
          <w:p w14:paraId="6E05B406" w14:textId="77777777" w:rsidR="00481B3B" w:rsidRPr="00356291" w:rsidRDefault="00481B3B"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3"/>
            <w:tcBorders>
              <w:top w:val="nil"/>
              <w:left w:val="nil"/>
              <w:bottom w:val="single" w:sz="4" w:space="0" w:color="auto"/>
              <w:right w:val="nil"/>
            </w:tcBorders>
          </w:tcPr>
          <w:p w14:paraId="6BD84C54" w14:textId="77777777" w:rsidR="00481B3B" w:rsidRPr="00356291" w:rsidRDefault="00481B3B" w:rsidP="00F905D7">
            <w:pPr>
              <w:spacing w:line="264" w:lineRule="auto"/>
              <w:rPr>
                <w:rFonts w:ascii="Calibri Light" w:hAnsi="Calibri Light" w:cs="Calibri Light"/>
                <w:sz w:val="22"/>
                <w:szCs w:val="22"/>
              </w:rPr>
            </w:pPr>
          </w:p>
          <w:p w14:paraId="63F51FFC" w14:textId="77777777" w:rsidR="00481B3B" w:rsidRPr="00356291" w:rsidRDefault="00481B3B" w:rsidP="00F905D7">
            <w:pPr>
              <w:spacing w:line="264" w:lineRule="auto"/>
              <w:rPr>
                <w:rFonts w:ascii="Calibri Light" w:hAnsi="Calibri Light" w:cs="Calibri Light"/>
                <w:sz w:val="22"/>
                <w:szCs w:val="22"/>
              </w:rPr>
            </w:pPr>
          </w:p>
          <w:p w14:paraId="4DD8EEEC" w14:textId="77777777" w:rsidR="00481B3B" w:rsidRPr="00356291" w:rsidRDefault="00481B3B"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1652AE8D"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7CFF1064" w14:textId="77777777" w:rsidR="00481B3B" w:rsidRPr="00356291" w:rsidRDefault="00481B3B" w:rsidP="00F905D7">
            <w:pPr>
              <w:spacing w:line="264" w:lineRule="auto"/>
              <w:rPr>
                <w:rFonts w:ascii="Calibri Light" w:hAnsi="Calibri Light" w:cs="Calibri Light"/>
                <w:b/>
                <w:sz w:val="22"/>
                <w:szCs w:val="22"/>
              </w:rPr>
            </w:pPr>
          </w:p>
          <w:p w14:paraId="6024BCDE"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481B3B" w:rsidRPr="00356291" w14:paraId="3649F5E4" w14:textId="77777777" w:rsidTr="0DDE0591">
        <w:trPr>
          <w:trHeight w:val="1403"/>
        </w:trPr>
        <w:tc>
          <w:tcPr>
            <w:tcW w:w="4020" w:type="dxa"/>
            <w:tcBorders>
              <w:top w:val="single" w:sz="4" w:space="0" w:color="auto"/>
              <w:left w:val="single" w:sz="4" w:space="0" w:color="auto"/>
              <w:bottom w:val="single" w:sz="4" w:space="0" w:color="auto"/>
              <w:right w:val="single" w:sz="4" w:space="0" w:color="auto"/>
            </w:tcBorders>
          </w:tcPr>
          <w:p w14:paraId="37BAD840" w14:textId="77777777" w:rsidR="00481B3B" w:rsidRPr="00356291" w:rsidRDefault="00481B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Način (pisni izpit, ustno izpraševanje, naloge, projekt)</w:t>
            </w:r>
          </w:p>
          <w:p w14:paraId="1606D3D0" w14:textId="77777777" w:rsidR="00481B3B" w:rsidRPr="00356291" w:rsidRDefault="00481B3B" w:rsidP="00F905D7">
            <w:pPr>
              <w:spacing w:line="264" w:lineRule="auto"/>
              <w:rPr>
                <w:rFonts w:ascii="Calibri Light" w:hAnsi="Calibri Light" w:cs="Calibri Light"/>
                <w:sz w:val="22"/>
                <w:szCs w:val="22"/>
                <w:lang w:val="sl-SI"/>
              </w:rPr>
            </w:pPr>
          </w:p>
          <w:p w14:paraId="1EF88DC2" w14:textId="77777777" w:rsidR="00481B3B" w:rsidRPr="00356291" w:rsidRDefault="00481B3B"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Predstavitev osnutka znanstvenega besedila (članka, poglavja v monografiji).</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406311FC" w14:textId="77777777" w:rsidR="00481B3B" w:rsidRPr="00356291" w:rsidRDefault="00481B3B" w:rsidP="00F905D7">
            <w:pPr>
              <w:spacing w:line="264" w:lineRule="auto"/>
              <w:rPr>
                <w:rFonts w:ascii="Calibri Light" w:hAnsi="Calibri Light" w:cs="Calibri Light"/>
                <w:b/>
                <w:sz w:val="22"/>
                <w:szCs w:val="22"/>
                <w:lang w:val="sl-SI"/>
              </w:rPr>
            </w:pPr>
          </w:p>
          <w:p w14:paraId="33B5C777" w14:textId="77777777" w:rsidR="00481B3B" w:rsidRPr="00356291" w:rsidRDefault="00481B3B" w:rsidP="00F905D7">
            <w:pPr>
              <w:spacing w:line="264" w:lineRule="auto"/>
              <w:rPr>
                <w:rFonts w:ascii="Calibri Light" w:hAnsi="Calibri Light" w:cs="Calibri Light"/>
                <w:b/>
                <w:sz w:val="22"/>
                <w:szCs w:val="22"/>
                <w:lang w:val="sl-SI"/>
              </w:rPr>
            </w:pPr>
          </w:p>
          <w:p w14:paraId="5FB1EEAE" w14:textId="77777777" w:rsidR="00481B3B" w:rsidRPr="00356291" w:rsidRDefault="00481B3B" w:rsidP="00F905D7">
            <w:pPr>
              <w:spacing w:line="264" w:lineRule="auto"/>
              <w:rPr>
                <w:rFonts w:ascii="Calibri Light" w:hAnsi="Calibri Light" w:cs="Calibri Light"/>
                <w:b/>
                <w:sz w:val="22"/>
                <w:szCs w:val="22"/>
                <w:lang w:val="sl-SI"/>
              </w:rPr>
            </w:pPr>
          </w:p>
          <w:p w14:paraId="481E69DE" w14:textId="77777777" w:rsidR="00481B3B" w:rsidRPr="00356291" w:rsidRDefault="00481B3B"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51D04FA0"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3F8B8F22" w14:textId="77777777" w:rsidR="00481B3B" w:rsidRPr="00356291" w:rsidRDefault="00481B3B" w:rsidP="00F905D7">
            <w:pPr>
              <w:spacing w:line="264" w:lineRule="auto"/>
              <w:rPr>
                <w:rFonts w:ascii="Calibri Light" w:hAnsi="Calibri Light" w:cs="Calibri Light"/>
                <w:sz w:val="22"/>
                <w:szCs w:val="22"/>
              </w:rPr>
            </w:pPr>
          </w:p>
          <w:p w14:paraId="67FED54E"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presentation of a draft scientific text (article, chapter in a monograph).</w:t>
            </w:r>
          </w:p>
        </w:tc>
      </w:tr>
      <w:tr w:rsidR="00481B3B" w:rsidRPr="00356291" w14:paraId="6F11C879" w14:textId="77777777" w:rsidTr="0DDE0591">
        <w:tc>
          <w:tcPr>
            <w:tcW w:w="9690" w:type="dxa"/>
            <w:gridSpan w:val="5"/>
            <w:tcBorders>
              <w:top w:val="single" w:sz="4" w:space="0" w:color="auto"/>
              <w:left w:val="nil"/>
              <w:bottom w:val="single" w:sz="4" w:space="0" w:color="auto"/>
              <w:right w:val="nil"/>
            </w:tcBorders>
          </w:tcPr>
          <w:p w14:paraId="4E6AFC86" w14:textId="77777777" w:rsidR="00481B3B" w:rsidRPr="00356291" w:rsidRDefault="00481B3B" w:rsidP="00F905D7">
            <w:pPr>
              <w:spacing w:line="264" w:lineRule="auto"/>
              <w:rPr>
                <w:rFonts w:ascii="Calibri Light" w:hAnsi="Calibri Light" w:cs="Calibri Light"/>
                <w:b/>
                <w:sz w:val="22"/>
                <w:szCs w:val="22"/>
              </w:rPr>
            </w:pPr>
          </w:p>
          <w:p w14:paraId="79669291" w14:textId="77777777" w:rsidR="00481B3B" w:rsidRPr="00356291" w:rsidRDefault="00481B3B"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481B3B" w:rsidRPr="00356291" w14:paraId="0ED8B91E" w14:textId="77777777" w:rsidTr="0DDE0591">
        <w:tc>
          <w:tcPr>
            <w:tcW w:w="9690" w:type="dxa"/>
            <w:gridSpan w:val="5"/>
            <w:tcBorders>
              <w:top w:val="single" w:sz="4" w:space="0" w:color="auto"/>
              <w:left w:val="single" w:sz="4" w:space="0" w:color="auto"/>
              <w:bottom w:val="single" w:sz="4" w:space="0" w:color="auto"/>
              <w:right w:val="single" w:sz="4" w:space="0" w:color="auto"/>
            </w:tcBorders>
          </w:tcPr>
          <w:p w14:paraId="1844B748" w14:textId="77777777" w:rsidR="00481B3B" w:rsidRPr="00356291" w:rsidRDefault="00481B3B"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Reference </w:t>
            </w:r>
            <w:proofErr w:type="spellStart"/>
            <w:r w:rsidRPr="00356291">
              <w:rPr>
                <w:rFonts w:ascii="Calibri Light" w:hAnsi="Calibri Light" w:cs="Calibri Light"/>
                <w:sz w:val="22"/>
                <w:szCs w:val="22"/>
              </w:rPr>
              <w:t>nosilca</w:t>
            </w:r>
            <w:proofErr w:type="spellEnd"/>
            <w:r w:rsidRPr="00356291">
              <w:rPr>
                <w:rFonts w:ascii="Calibri Light" w:hAnsi="Calibri Light" w:cs="Calibri Light"/>
                <w:sz w:val="22"/>
                <w:szCs w:val="22"/>
              </w:rPr>
              <w:t xml:space="preserve"> so </w:t>
            </w:r>
            <w:proofErr w:type="spellStart"/>
            <w:r w:rsidRPr="00356291">
              <w:rPr>
                <w:rFonts w:ascii="Calibri Light" w:hAnsi="Calibri Light" w:cs="Calibri Light"/>
                <w:sz w:val="22"/>
                <w:szCs w:val="22"/>
              </w:rPr>
              <w:t>odvisne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mentorja</w:t>
            </w:r>
            <w:proofErr w:type="spellEnd"/>
            <w:r w:rsidRPr="00356291">
              <w:rPr>
                <w:rFonts w:ascii="Calibri Light" w:hAnsi="Calibri Light" w:cs="Calibri Light"/>
                <w:sz w:val="22"/>
                <w:szCs w:val="22"/>
              </w:rPr>
              <w:t>. The references depend on the mentor.</w:t>
            </w:r>
          </w:p>
          <w:p w14:paraId="1F37F93C" w14:textId="77777777" w:rsidR="00481B3B" w:rsidRPr="00356291" w:rsidRDefault="00481B3B" w:rsidP="00F905D7">
            <w:pPr>
              <w:spacing w:line="264" w:lineRule="auto"/>
              <w:rPr>
                <w:rFonts w:ascii="Calibri Light" w:hAnsi="Calibri Light" w:cs="Calibri Light"/>
                <w:sz w:val="22"/>
                <w:szCs w:val="22"/>
              </w:rPr>
            </w:pPr>
          </w:p>
          <w:p w14:paraId="3055EADA" w14:textId="54431CC7" w:rsidR="001E5975" w:rsidRPr="00D317D7" w:rsidRDefault="00B546DF" w:rsidP="00D317D7">
            <w:pPr>
              <w:numPr>
                <w:ilvl w:val="0"/>
                <w:numId w:val="8"/>
              </w:numPr>
              <w:spacing w:line="264" w:lineRule="auto"/>
              <w:rPr>
                <w:rFonts w:ascii="Calibri Light" w:hAnsi="Calibri Light" w:cs="Calibri Light"/>
                <w:sz w:val="22"/>
                <w:szCs w:val="22"/>
              </w:rPr>
            </w:pPr>
            <w:proofErr w:type="spellStart"/>
            <w:r w:rsidRPr="001E5975">
              <w:rPr>
                <w:rFonts w:ascii="Calibri Light" w:hAnsi="Calibri Light" w:cs="Calibri Light"/>
                <w:sz w:val="22"/>
                <w:szCs w:val="22"/>
              </w:rPr>
              <w:t>Kulczycki</w:t>
            </w:r>
            <w:proofErr w:type="spellEnd"/>
            <w:r w:rsidR="00216034" w:rsidRPr="001E5975">
              <w:rPr>
                <w:rFonts w:ascii="Calibri Light" w:hAnsi="Calibri Light" w:cs="Calibri Light"/>
                <w:sz w:val="22"/>
                <w:szCs w:val="22"/>
                <w:lang w:val="sl-SI"/>
              </w:rPr>
              <w:t>, E</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G</w:t>
            </w:r>
            <w:r w:rsidRPr="001E5975">
              <w:rPr>
                <w:rFonts w:ascii="Calibri Light" w:hAnsi="Calibri Light" w:cs="Calibri Light"/>
                <w:sz w:val="22"/>
                <w:szCs w:val="22"/>
                <w:lang w:val="sl-SI"/>
              </w:rPr>
              <w:t>uns</w:t>
            </w:r>
            <w:proofErr w:type="spellEnd"/>
            <w:r w:rsidR="00216034" w:rsidRPr="001E5975">
              <w:rPr>
                <w:rFonts w:ascii="Calibri Light" w:hAnsi="Calibri Light" w:cs="Calibri Light"/>
                <w:sz w:val="22"/>
                <w:szCs w:val="22"/>
                <w:lang w:val="sl-SI"/>
              </w:rPr>
              <w:t>, R</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P</w:t>
            </w:r>
            <w:r w:rsidRPr="001E5975">
              <w:rPr>
                <w:rFonts w:ascii="Calibri Light" w:hAnsi="Calibri Light" w:cs="Calibri Light"/>
                <w:sz w:val="22"/>
                <w:szCs w:val="22"/>
                <w:lang w:val="sl-SI"/>
              </w:rPr>
              <w:t>olonen</w:t>
            </w:r>
            <w:proofErr w:type="spellEnd"/>
            <w:r w:rsidR="00216034" w:rsidRPr="001E5975">
              <w:rPr>
                <w:rFonts w:ascii="Calibri Light" w:hAnsi="Calibri Light" w:cs="Calibri Light"/>
                <w:sz w:val="22"/>
                <w:szCs w:val="22"/>
                <w:lang w:val="sl-SI"/>
              </w:rPr>
              <w:t>, J</w:t>
            </w:r>
            <w:r w:rsidR="00782585" w:rsidRPr="001E5975">
              <w:rPr>
                <w:rFonts w:ascii="Calibri Light" w:hAnsi="Calibri Light" w:cs="Calibri Light"/>
                <w:sz w:val="22"/>
                <w:szCs w:val="22"/>
                <w:lang w:val="sl-SI"/>
              </w:rPr>
              <w:t>., E</w:t>
            </w:r>
            <w:r w:rsidRPr="001E5975">
              <w:rPr>
                <w:rFonts w:ascii="Calibri Light" w:hAnsi="Calibri Light" w:cs="Calibri Light"/>
                <w:sz w:val="22"/>
                <w:szCs w:val="22"/>
                <w:lang w:val="sl-SI"/>
              </w:rPr>
              <w:t>ngels</w:t>
            </w:r>
            <w:r w:rsidR="00782585" w:rsidRPr="001E5975">
              <w:rPr>
                <w:rFonts w:ascii="Calibri Light" w:hAnsi="Calibri Light" w:cs="Calibri Light"/>
                <w:sz w:val="22"/>
                <w:szCs w:val="22"/>
                <w:lang w:val="sl-SI"/>
              </w:rPr>
              <w:t>, T.</w:t>
            </w:r>
            <w:r w:rsidR="00216034" w:rsidRPr="001E5975">
              <w:rPr>
                <w:rFonts w:ascii="Calibri Light" w:hAnsi="Calibri Light" w:cs="Calibri Light"/>
                <w:sz w:val="22"/>
                <w:szCs w:val="22"/>
                <w:lang w:val="sl-SI"/>
              </w:rPr>
              <w:t xml:space="preserve"> C. E., </w:t>
            </w:r>
            <w:proofErr w:type="spellStart"/>
            <w:r w:rsidR="00216034" w:rsidRPr="001E5975">
              <w:rPr>
                <w:rFonts w:ascii="Calibri Light" w:hAnsi="Calibri Light" w:cs="Calibri Light"/>
                <w:sz w:val="22"/>
                <w:szCs w:val="22"/>
                <w:lang w:val="sl-SI"/>
              </w:rPr>
              <w:t>R</w:t>
            </w:r>
            <w:r w:rsidRPr="001E5975">
              <w:rPr>
                <w:rFonts w:ascii="Calibri Light" w:hAnsi="Calibri Light" w:cs="Calibri Light"/>
                <w:sz w:val="22"/>
                <w:szCs w:val="22"/>
                <w:lang w:val="sl-SI"/>
              </w:rPr>
              <w:t>ozkosz</w:t>
            </w:r>
            <w:proofErr w:type="spellEnd"/>
            <w:r w:rsidR="00216034" w:rsidRPr="001E5975">
              <w:rPr>
                <w:rFonts w:ascii="Calibri Light" w:hAnsi="Calibri Light" w:cs="Calibri Light"/>
                <w:sz w:val="22"/>
                <w:szCs w:val="22"/>
                <w:lang w:val="sl-SI"/>
              </w:rPr>
              <w:t>, E</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A., </w:t>
            </w:r>
            <w:proofErr w:type="spellStart"/>
            <w:r w:rsidR="00216034" w:rsidRPr="001E5975">
              <w:rPr>
                <w:rFonts w:ascii="Calibri Light" w:hAnsi="Calibri Light" w:cs="Calibri Light"/>
                <w:sz w:val="22"/>
                <w:szCs w:val="22"/>
                <w:lang w:val="sl-SI"/>
              </w:rPr>
              <w:t>Z</w:t>
            </w:r>
            <w:r w:rsidRPr="001E5975">
              <w:rPr>
                <w:rFonts w:ascii="Calibri Light" w:hAnsi="Calibri Light" w:cs="Calibri Light"/>
                <w:sz w:val="22"/>
                <w:szCs w:val="22"/>
                <w:lang w:val="sl-SI"/>
              </w:rPr>
              <w:t>uccala</w:t>
            </w:r>
            <w:proofErr w:type="spellEnd"/>
            <w:r w:rsidR="00216034" w:rsidRPr="001E5975">
              <w:rPr>
                <w:rFonts w:ascii="Calibri Light" w:hAnsi="Calibri Light" w:cs="Calibri Light"/>
                <w:sz w:val="22"/>
                <w:szCs w:val="22"/>
                <w:lang w:val="sl-SI"/>
              </w:rPr>
              <w:t>, A</w:t>
            </w:r>
            <w:r w:rsidR="00782585" w:rsidRPr="001E5975">
              <w:rPr>
                <w:rFonts w:ascii="Calibri Light" w:hAnsi="Calibri Light" w:cs="Calibri Light"/>
                <w:sz w:val="22"/>
                <w:szCs w:val="22"/>
                <w:lang w:val="sl-SI"/>
              </w:rPr>
              <w:t xml:space="preserve">., </w:t>
            </w:r>
            <w:proofErr w:type="spellStart"/>
            <w:r w:rsidR="00782585" w:rsidRPr="001E5975">
              <w:rPr>
                <w:rFonts w:ascii="Calibri Light" w:hAnsi="Calibri Light" w:cs="Calibri Light"/>
                <w:sz w:val="22"/>
                <w:szCs w:val="22"/>
                <w:lang w:val="sl-SI"/>
              </w:rPr>
              <w:t>B</w:t>
            </w:r>
            <w:r w:rsidRPr="001E5975">
              <w:rPr>
                <w:rFonts w:ascii="Calibri Light" w:hAnsi="Calibri Light" w:cs="Calibri Light"/>
                <w:sz w:val="22"/>
                <w:szCs w:val="22"/>
                <w:lang w:val="sl-SI"/>
              </w:rPr>
              <w:t>runn</w:t>
            </w:r>
            <w:proofErr w:type="spellEnd"/>
            <w:r w:rsidR="00782585" w:rsidRPr="001E5975">
              <w:rPr>
                <w:rFonts w:ascii="Calibri Light" w:hAnsi="Calibri Light" w:cs="Calibri Light"/>
                <w:sz w:val="22"/>
                <w:szCs w:val="22"/>
                <w:lang w:val="sl-SI"/>
              </w:rPr>
              <w:t>, K.</w:t>
            </w:r>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E</w:t>
            </w:r>
            <w:r w:rsidRPr="001E5975">
              <w:rPr>
                <w:rFonts w:ascii="Calibri Light" w:hAnsi="Calibri Light" w:cs="Calibri Light"/>
                <w:sz w:val="22"/>
                <w:szCs w:val="22"/>
                <w:lang w:val="sl-SI"/>
              </w:rPr>
              <w:t>skola</w:t>
            </w:r>
            <w:proofErr w:type="spellEnd"/>
            <w:r w:rsidR="00216034" w:rsidRPr="001E5975">
              <w:rPr>
                <w:rFonts w:ascii="Calibri Light" w:hAnsi="Calibri Light" w:cs="Calibri Light"/>
                <w:sz w:val="22"/>
                <w:szCs w:val="22"/>
                <w:lang w:val="sl-SI"/>
              </w:rPr>
              <w:t>, O</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I</w:t>
            </w:r>
            <w:r w:rsidRPr="001E5975">
              <w:rPr>
                <w:rFonts w:ascii="Calibri Light" w:hAnsi="Calibri Light" w:cs="Calibri Light"/>
                <w:sz w:val="22"/>
                <w:szCs w:val="22"/>
                <w:lang w:val="sl-SI"/>
              </w:rPr>
              <w:t>stenič</w:t>
            </w:r>
            <w:r w:rsidR="00216034" w:rsidRPr="001E5975">
              <w:rPr>
                <w:rFonts w:ascii="Calibri Light" w:hAnsi="Calibri Light" w:cs="Calibri Light"/>
                <w:sz w:val="22"/>
                <w:szCs w:val="22"/>
                <w:lang w:val="sl-SI"/>
              </w:rPr>
              <w:t>, A</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P</w:t>
            </w:r>
            <w:r w:rsidRPr="001E5975">
              <w:rPr>
                <w:rFonts w:ascii="Calibri Light" w:hAnsi="Calibri Light" w:cs="Calibri Light"/>
                <w:sz w:val="22"/>
                <w:szCs w:val="22"/>
                <w:lang w:val="sl-SI"/>
              </w:rPr>
              <w:t>etr</w:t>
            </w:r>
            <w:proofErr w:type="spellEnd"/>
            <w:r w:rsidR="00216034" w:rsidRPr="001E5975">
              <w:rPr>
                <w:rFonts w:ascii="Calibri Light" w:hAnsi="Calibri Light" w:cs="Calibri Light"/>
                <w:sz w:val="22"/>
                <w:szCs w:val="22"/>
                <w:lang w:val="sl-SI"/>
              </w:rPr>
              <w:t>, M</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S</w:t>
            </w:r>
            <w:r w:rsidRPr="001E5975">
              <w:rPr>
                <w:rFonts w:ascii="Calibri Light" w:hAnsi="Calibri Light" w:cs="Calibri Light"/>
                <w:sz w:val="22"/>
                <w:szCs w:val="22"/>
                <w:lang w:val="sl-SI"/>
              </w:rPr>
              <w:t>ilversten</w:t>
            </w:r>
            <w:proofErr w:type="spellEnd"/>
            <w:r w:rsidR="00216034" w:rsidRPr="001E5975">
              <w:rPr>
                <w:rFonts w:ascii="Calibri Light" w:hAnsi="Calibri Light" w:cs="Calibri Light"/>
                <w:sz w:val="22"/>
                <w:szCs w:val="22"/>
                <w:lang w:val="sl-SI"/>
              </w:rPr>
              <w:t>, G</w:t>
            </w:r>
            <w:r w:rsidR="00782585" w:rsidRPr="001E5975">
              <w:rPr>
                <w:rFonts w:ascii="Calibri Light" w:hAnsi="Calibri Light" w:cs="Calibri Light"/>
                <w:sz w:val="22"/>
                <w:szCs w:val="22"/>
                <w:lang w:val="sl-SI"/>
              </w:rPr>
              <w:t>.</w:t>
            </w:r>
            <w:r w:rsidR="00216034" w:rsidRPr="001E5975">
              <w:rPr>
                <w:rFonts w:ascii="Calibri Light" w:hAnsi="Calibri Light" w:cs="Calibri Light"/>
                <w:sz w:val="22"/>
                <w:szCs w:val="22"/>
                <w:lang w:val="sl-SI"/>
              </w:rPr>
              <w:t xml:space="preserve">, et </w:t>
            </w:r>
            <w:proofErr w:type="spellStart"/>
            <w:r w:rsidR="00216034" w:rsidRPr="001E5975">
              <w:rPr>
                <w:rFonts w:ascii="Calibri Light" w:hAnsi="Calibri Light" w:cs="Calibri Light"/>
                <w:sz w:val="22"/>
                <w:szCs w:val="22"/>
                <w:lang w:val="sl-SI"/>
              </w:rPr>
              <w:t>al</w:t>
            </w:r>
            <w:proofErr w:type="spellEnd"/>
            <w:r w:rsidR="00216034" w:rsidRPr="001E5975">
              <w:rPr>
                <w:rFonts w:ascii="Calibri Light" w:hAnsi="Calibri Light" w:cs="Calibri Light"/>
                <w:sz w:val="22"/>
                <w:szCs w:val="22"/>
                <w:lang w:val="sl-SI"/>
              </w:rPr>
              <w:t xml:space="preserve">. </w:t>
            </w:r>
            <w:r w:rsidR="00782585" w:rsidRPr="001E5975">
              <w:rPr>
                <w:rFonts w:ascii="Calibri Light" w:hAnsi="Calibri Light" w:cs="Calibri Light"/>
                <w:sz w:val="22"/>
                <w:szCs w:val="22"/>
                <w:lang w:val="sl-SI"/>
              </w:rPr>
              <w:t xml:space="preserve">(2020). </w:t>
            </w:r>
            <w:r w:rsidR="00216034" w:rsidRPr="001E5975">
              <w:rPr>
                <w:rFonts w:ascii="Calibri Light" w:hAnsi="Calibri Light" w:cs="Calibri Light"/>
                <w:sz w:val="22"/>
                <w:szCs w:val="22"/>
                <w:lang w:val="sl-SI"/>
              </w:rPr>
              <w:t xml:space="preserve">Multilingual </w:t>
            </w:r>
            <w:proofErr w:type="spellStart"/>
            <w:r w:rsidR="00216034" w:rsidRPr="001E5975">
              <w:rPr>
                <w:rFonts w:ascii="Calibri Light" w:hAnsi="Calibri Light" w:cs="Calibri Light"/>
                <w:sz w:val="22"/>
                <w:szCs w:val="22"/>
                <w:lang w:val="sl-SI"/>
              </w:rPr>
              <w:t>publishing</w:t>
            </w:r>
            <w:proofErr w:type="spellEnd"/>
            <w:r w:rsidR="00216034" w:rsidRPr="001E5975">
              <w:rPr>
                <w:rFonts w:ascii="Calibri Light" w:hAnsi="Calibri Light" w:cs="Calibri Light"/>
                <w:sz w:val="22"/>
                <w:szCs w:val="22"/>
                <w:lang w:val="sl-SI"/>
              </w:rPr>
              <w:t xml:space="preserve"> in </w:t>
            </w:r>
            <w:proofErr w:type="spellStart"/>
            <w:r w:rsidR="00216034" w:rsidRPr="001E5975">
              <w:rPr>
                <w:rFonts w:ascii="Calibri Light" w:hAnsi="Calibri Light" w:cs="Calibri Light"/>
                <w:sz w:val="22"/>
                <w:szCs w:val="22"/>
                <w:lang w:val="sl-SI"/>
              </w:rPr>
              <w:t>the</w:t>
            </w:r>
            <w:proofErr w:type="spellEnd"/>
            <w:r w:rsidR="00216034" w:rsidRPr="001E5975">
              <w:rPr>
                <w:rFonts w:ascii="Calibri Light" w:hAnsi="Calibri Light" w:cs="Calibri Light"/>
                <w:sz w:val="22"/>
                <w:szCs w:val="22"/>
                <w:lang w:val="sl-SI"/>
              </w:rPr>
              <w:t xml:space="preserve"> social </w:t>
            </w:r>
            <w:proofErr w:type="spellStart"/>
            <w:r w:rsidR="00216034" w:rsidRPr="001E5975">
              <w:rPr>
                <w:rFonts w:ascii="Calibri Light" w:hAnsi="Calibri Light" w:cs="Calibri Light"/>
                <w:sz w:val="22"/>
                <w:szCs w:val="22"/>
                <w:lang w:val="sl-SI"/>
              </w:rPr>
              <w:t>sciences</w:t>
            </w:r>
            <w:proofErr w:type="spellEnd"/>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and</w:t>
            </w:r>
            <w:proofErr w:type="spellEnd"/>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humanities</w:t>
            </w:r>
            <w:proofErr w:type="spellEnd"/>
            <w:r w:rsidR="00216034" w:rsidRPr="001E5975">
              <w:rPr>
                <w:rFonts w:ascii="Calibri Light" w:hAnsi="Calibri Light" w:cs="Calibri Light"/>
                <w:sz w:val="22"/>
                <w:szCs w:val="22"/>
                <w:lang w:val="sl-SI"/>
              </w:rPr>
              <w:t xml:space="preserve"> : a </w:t>
            </w:r>
            <w:proofErr w:type="spellStart"/>
            <w:r w:rsidR="00216034" w:rsidRPr="001E5975">
              <w:rPr>
                <w:rFonts w:ascii="Calibri Light" w:hAnsi="Calibri Light" w:cs="Calibri Light"/>
                <w:sz w:val="22"/>
                <w:szCs w:val="22"/>
                <w:lang w:val="sl-SI"/>
              </w:rPr>
              <w:t>seven-country</w:t>
            </w:r>
            <w:proofErr w:type="spellEnd"/>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European</w:t>
            </w:r>
            <w:proofErr w:type="spellEnd"/>
            <w:r w:rsidR="00216034" w:rsidRPr="001E5975">
              <w:rPr>
                <w:rFonts w:ascii="Calibri Light" w:hAnsi="Calibri Light" w:cs="Calibri Light"/>
                <w:sz w:val="22"/>
                <w:szCs w:val="22"/>
                <w:lang w:val="sl-SI"/>
              </w:rPr>
              <w:t xml:space="preserve"> </w:t>
            </w:r>
            <w:proofErr w:type="spellStart"/>
            <w:r w:rsidR="00216034" w:rsidRPr="001E5975">
              <w:rPr>
                <w:rFonts w:ascii="Calibri Light" w:hAnsi="Calibri Light" w:cs="Calibri Light"/>
                <w:sz w:val="22"/>
                <w:szCs w:val="22"/>
                <w:lang w:val="sl-SI"/>
              </w:rPr>
              <w:t>study</w:t>
            </w:r>
            <w:proofErr w:type="spellEnd"/>
            <w:r w:rsidR="00216034" w:rsidRPr="001E5975">
              <w:rPr>
                <w:rFonts w:ascii="Calibri Light" w:hAnsi="Calibri Light" w:cs="Calibri Light"/>
                <w:sz w:val="22"/>
                <w:szCs w:val="22"/>
                <w:lang w:val="sl-SI"/>
              </w:rPr>
              <w:t xml:space="preserve">. </w:t>
            </w:r>
            <w:proofErr w:type="spellStart"/>
            <w:r w:rsidR="00216034" w:rsidRPr="00D317D7">
              <w:rPr>
                <w:rFonts w:ascii="Calibri Light" w:hAnsi="Calibri Light" w:cs="Calibri Light"/>
                <w:i/>
                <w:sz w:val="22"/>
                <w:szCs w:val="22"/>
                <w:lang w:val="sl-SI"/>
              </w:rPr>
              <w:t>Journal</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of</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the</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Association</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for</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Information</w:t>
            </w:r>
            <w:proofErr w:type="spellEnd"/>
            <w:r w:rsidR="00216034" w:rsidRPr="00D317D7">
              <w:rPr>
                <w:rFonts w:ascii="Calibri Light" w:hAnsi="Calibri Light" w:cs="Calibri Light"/>
                <w:i/>
                <w:sz w:val="22"/>
                <w:szCs w:val="22"/>
                <w:lang w:val="sl-SI"/>
              </w:rPr>
              <w:t xml:space="preserve"> Science </w:t>
            </w:r>
            <w:proofErr w:type="spellStart"/>
            <w:r w:rsidR="00216034" w:rsidRPr="00D317D7">
              <w:rPr>
                <w:rFonts w:ascii="Calibri Light" w:hAnsi="Calibri Light" w:cs="Calibri Light"/>
                <w:i/>
                <w:sz w:val="22"/>
                <w:szCs w:val="22"/>
                <w:lang w:val="sl-SI"/>
              </w:rPr>
              <w:t>and</w:t>
            </w:r>
            <w:proofErr w:type="spellEnd"/>
            <w:r w:rsidR="00216034" w:rsidRPr="00D317D7">
              <w:rPr>
                <w:rFonts w:ascii="Calibri Light" w:hAnsi="Calibri Light" w:cs="Calibri Light"/>
                <w:i/>
                <w:sz w:val="22"/>
                <w:szCs w:val="22"/>
                <w:lang w:val="sl-SI"/>
              </w:rPr>
              <w:t xml:space="preserve"> </w:t>
            </w:r>
            <w:proofErr w:type="spellStart"/>
            <w:r w:rsidR="00216034" w:rsidRPr="00D317D7">
              <w:rPr>
                <w:rFonts w:ascii="Calibri Light" w:hAnsi="Calibri Light" w:cs="Calibri Light"/>
                <w:i/>
                <w:sz w:val="22"/>
                <w:szCs w:val="22"/>
                <w:lang w:val="sl-SI"/>
              </w:rPr>
              <w:t>Technology</w:t>
            </w:r>
            <w:proofErr w:type="spellEnd"/>
            <w:r w:rsidR="00216034" w:rsidRPr="00D317D7">
              <w:rPr>
                <w:rFonts w:ascii="Calibri Light" w:hAnsi="Calibri Light" w:cs="Calibri Light"/>
                <w:i/>
                <w:sz w:val="22"/>
                <w:szCs w:val="22"/>
                <w:lang w:val="sl-SI"/>
              </w:rPr>
              <w:t xml:space="preserve">. </w:t>
            </w:r>
            <w:r w:rsidR="00782585" w:rsidRPr="00D317D7">
              <w:rPr>
                <w:rFonts w:ascii="Calibri Light" w:hAnsi="Calibri Light" w:cs="Calibri Light"/>
                <w:i/>
                <w:sz w:val="22"/>
                <w:szCs w:val="22"/>
                <w:lang w:val="sl-SI"/>
              </w:rPr>
              <w:t>71</w:t>
            </w:r>
            <w:r w:rsidR="00782585" w:rsidRPr="001E5975">
              <w:rPr>
                <w:rFonts w:ascii="Calibri Light" w:hAnsi="Calibri Light" w:cs="Calibri Light"/>
                <w:sz w:val="22"/>
                <w:szCs w:val="22"/>
                <w:lang w:val="sl-SI"/>
              </w:rPr>
              <w:t>(11),</w:t>
            </w:r>
            <w:r w:rsidR="00C406D5" w:rsidRPr="001E5975">
              <w:rPr>
                <w:rFonts w:ascii="Calibri Light" w:hAnsi="Calibri Light" w:cs="Calibri Light"/>
                <w:sz w:val="22"/>
                <w:szCs w:val="22"/>
                <w:lang w:val="sl-SI"/>
              </w:rPr>
              <w:t>1371</w:t>
            </w:r>
            <w:r w:rsidR="00365E28" w:rsidRPr="001E5975">
              <w:rPr>
                <w:rStyle w:val="normaltextrun"/>
                <w:rFonts w:ascii="Calibri Light" w:hAnsi="Calibri Light" w:cs="Calibri Light"/>
                <w:color w:val="D13438"/>
                <w:sz w:val="22"/>
                <w:szCs w:val="22"/>
                <w:bdr w:val="none" w:sz="0" w:space="0" w:color="auto" w:frame="1"/>
              </w:rPr>
              <w:t>–</w:t>
            </w:r>
            <w:r w:rsidR="00C406D5" w:rsidRPr="001E5975">
              <w:rPr>
                <w:rFonts w:ascii="Calibri Light" w:hAnsi="Calibri Light" w:cs="Calibri Light"/>
                <w:sz w:val="22"/>
                <w:szCs w:val="22"/>
                <w:lang w:val="sl-SI"/>
              </w:rPr>
              <w:t>1385,</w:t>
            </w:r>
            <w:r w:rsidR="00782585" w:rsidRPr="001E5975">
              <w:rPr>
                <w:rFonts w:ascii="Calibri Light" w:hAnsi="Calibri Light" w:cs="Calibri Light"/>
                <w:sz w:val="22"/>
                <w:szCs w:val="22"/>
                <w:lang w:val="sl-SI"/>
              </w:rPr>
              <w:t xml:space="preserve"> </w:t>
            </w:r>
            <w:r w:rsidR="00216034" w:rsidRPr="001E5975">
              <w:rPr>
                <w:rFonts w:ascii="Calibri Light" w:hAnsi="Calibri Light" w:cs="Calibri Light"/>
                <w:sz w:val="22"/>
                <w:szCs w:val="22"/>
                <w:lang w:val="sl-SI"/>
              </w:rPr>
              <w:t>DOI: 10.1002/asi.24336.</w:t>
            </w:r>
            <w:r w:rsidR="001E5975">
              <w:rPr>
                <w:rFonts w:ascii="Calibri Light" w:hAnsi="Calibri Light" w:cs="Calibri Light"/>
                <w:sz w:val="22"/>
                <w:szCs w:val="22"/>
                <w:lang w:val="sl-SI"/>
              </w:rPr>
              <w:t xml:space="preserve"> </w:t>
            </w:r>
          </w:p>
          <w:p w14:paraId="52BAC326" w14:textId="00E5D1B1" w:rsidR="001E5975" w:rsidRPr="00D317D7" w:rsidRDefault="00855E9C" w:rsidP="00D317D7">
            <w:pPr>
              <w:numPr>
                <w:ilvl w:val="0"/>
                <w:numId w:val="8"/>
              </w:numPr>
              <w:spacing w:line="264" w:lineRule="auto"/>
              <w:rPr>
                <w:rFonts w:ascii="Calibri Light" w:hAnsi="Calibri Light" w:cs="Calibri Light"/>
                <w:sz w:val="22"/>
                <w:szCs w:val="22"/>
                <w:lang w:val="it-IT"/>
              </w:rPr>
            </w:pPr>
            <w:r w:rsidRPr="001E5975">
              <w:rPr>
                <w:rFonts w:ascii="Calibri Light" w:hAnsi="Calibri Light" w:cs="Calibri Light"/>
                <w:sz w:val="22"/>
                <w:szCs w:val="22"/>
              </w:rPr>
              <w:t>L</w:t>
            </w:r>
            <w:r w:rsidR="00B546DF" w:rsidRPr="001E5975">
              <w:rPr>
                <w:rFonts w:ascii="Calibri Light" w:hAnsi="Calibri Light" w:cs="Calibri Light"/>
                <w:sz w:val="22"/>
                <w:szCs w:val="22"/>
              </w:rPr>
              <w:t>ebeničnik</w:t>
            </w:r>
            <w:r w:rsidRPr="001E5975">
              <w:rPr>
                <w:rFonts w:ascii="Calibri Light" w:hAnsi="Calibri Light" w:cs="Calibri Light"/>
                <w:sz w:val="22"/>
                <w:szCs w:val="22"/>
              </w:rPr>
              <w:t>, M</w:t>
            </w:r>
            <w:r w:rsidR="00782585" w:rsidRPr="001E5975">
              <w:rPr>
                <w:rFonts w:ascii="Calibri Light" w:hAnsi="Calibri Light" w:cs="Calibri Light"/>
                <w:sz w:val="22"/>
                <w:szCs w:val="22"/>
              </w:rPr>
              <w:t>.</w:t>
            </w:r>
            <w:r w:rsidRPr="001E5975">
              <w:rPr>
                <w:rFonts w:ascii="Calibri Light" w:hAnsi="Calibri Light" w:cs="Calibri Light"/>
                <w:sz w:val="22"/>
                <w:szCs w:val="22"/>
              </w:rPr>
              <w:t>, I</w:t>
            </w:r>
            <w:r w:rsidR="00B546DF" w:rsidRPr="001E5975">
              <w:rPr>
                <w:rFonts w:ascii="Calibri Light" w:hAnsi="Calibri Light" w:cs="Calibri Light"/>
                <w:sz w:val="22"/>
                <w:szCs w:val="22"/>
              </w:rPr>
              <w:t>stenič</w:t>
            </w:r>
            <w:r w:rsidRPr="001E5975">
              <w:rPr>
                <w:rFonts w:ascii="Calibri Light" w:hAnsi="Calibri Light" w:cs="Calibri Light"/>
                <w:sz w:val="22"/>
                <w:szCs w:val="22"/>
              </w:rPr>
              <w:t xml:space="preserve">, A. </w:t>
            </w:r>
            <w:r w:rsidR="00782585" w:rsidRPr="001E5975">
              <w:rPr>
                <w:rFonts w:ascii="Calibri Light" w:hAnsi="Calibri Light" w:cs="Calibri Light"/>
                <w:sz w:val="22"/>
                <w:szCs w:val="22"/>
              </w:rPr>
              <w:t xml:space="preserve">(2020). </w:t>
            </w:r>
            <w:r w:rsidRPr="001E5975">
              <w:rPr>
                <w:rFonts w:ascii="Calibri Light" w:hAnsi="Calibri Light" w:cs="Calibri Light"/>
                <w:sz w:val="22"/>
                <w:szCs w:val="22"/>
              </w:rPr>
              <w:t xml:space="preserve">Examining the contemporary digital divide of university students with specific reference to students with special educational needs. </w:t>
            </w:r>
            <w:r w:rsidRPr="00D317D7">
              <w:rPr>
                <w:rFonts w:ascii="Calibri Light" w:hAnsi="Calibri Light" w:cs="Calibri Light"/>
                <w:i/>
                <w:sz w:val="22"/>
                <w:szCs w:val="22"/>
              </w:rPr>
              <w:t>British jour</w:t>
            </w:r>
            <w:r w:rsidR="00782585" w:rsidRPr="00D317D7">
              <w:rPr>
                <w:rFonts w:ascii="Calibri Light" w:hAnsi="Calibri Light" w:cs="Calibri Light"/>
                <w:i/>
                <w:sz w:val="22"/>
                <w:szCs w:val="22"/>
              </w:rPr>
              <w:t xml:space="preserve">nal of educational technology, </w:t>
            </w:r>
            <w:r w:rsidRPr="00D317D7">
              <w:rPr>
                <w:rFonts w:ascii="Calibri Light" w:hAnsi="Calibri Light" w:cs="Calibri Light"/>
                <w:i/>
                <w:sz w:val="22"/>
                <w:szCs w:val="22"/>
              </w:rPr>
              <w:t>51</w:t>
            </w:r>
            <w:r w:rsidR="00782585" w:rsidRPr="001E5975">
              <w:rPr>
                <w:rFonts w:ascii="Calibri Light" w:hAnsi="Calibri Light" w:cs="Calibri Light"/>
                <w:sz w:val="22"/>
                <w:szCs w:val="22"/>
              </w:rPr>
              <w:t>(</w:t>
            </w:r>
            <w:r w:rsidRPr="001E5975">
              <w:rPr>
                <w:rFonts w:ascii="Calibri Light" w:hAnsi="Calibri Light" w:cs="Calibri Light"/>
                <w:sz w:val="22"/>
                <w:szCs w:val="22"/>
              </w:rPr>
              <w:t>6</w:t>
            </w:r>
            <w:r w:rsidR="00782585" w:rsidRPr="001E5975">
              <w:rPr>
                <w:rFonts w:ascii="Calibri Light" w:hAnsi="Calibri Light" w:cs="Calibri Light"/>
                <w:sz w:val="22"/>
                <w:szCs w:val="22"/>
              </w:rPr>
              <w:t>)</w:t>
            </w:r>
            <w:r w:rsidRPr="001E5975">
              <w:rPr>
                <w:rFonts w:ascii="Calibri Light" w:hAnsi="Calibri Light" w:cs="Calibri Light"/>
                <w:sz w:val="22"/>
                <w:szCs w:val="22"/>
              </w:rPr>
              <w:t xml:space="preserve">, </w:t>
            </w:r>
            <w:r w:rsidR="00C406D5" w:rsidRPr="001E5975">
              <w:rPr>
                <w:rFonts w:ascii="Calibri Light" w:hAnsi="Calibri Light" w:cs="Calibri Light"/>
                <w:sz w:val="22"/>
                <w:szCs w:val="22"/>
              </w:rPr>
              <w:t>2422</w:t>
            </w:r>
            <w:r w:rsidR="00365E28" w:rsidRPr="001E5975">
              <w:rPr>
                <w:rStyle w:val="normaltextrun"/>
                <w:rFonts w:ascii="Calibri Light" w:hAnsi="Calibri Light" w:cs="Calibri Light"/>
                <w:color w:val="D13438"/>
                <w:sz w:val="22"/>
                <w:szCs w:val="22"/>
                <w:bdr w:val="none" w:sz="0" w:space="0" w:color="auto" w:frame="1"/>
              </w:rPr>
              <w:t>–</w:t>
            </w:r>
            <w:r w:rsidR="00C406D5" w:rsidRPr="001E5975">
              <w:rPr>
                <w:rFonts w:ascii="Calibri Light" w:hAnsi="Calibri Light" w:cs="Calibri Light"/>
                <w:sz w:val="22"/>
                <w:szCs w:val="22"/>
              </w:rPr>
              <w:t>2441,</w:t>
            </w:r>
            <w:r w:rsidRPr="001E5975">
              <w:rPr>
                <w:rFonts w:ascii="Calibri Light" w:hAnsi="Calibri Light" w:cs="Calibri Light"/>
                <w:sz w:val="22"/>
                <w:szCs w:val="22"/>
              </w:rPr>
              <w:t xml:space="preserve"> DOI: 10.1111/bjet.12920.</w:t>
            </w:r>
            <w:r w:rsidR="001E5975" w:rsidRPr="001E5975">
              <w:rPr>
                <w:rFonts w:ascii="Calibri Light" w:hAnsi="Calibri Light" w:cs="Calibri Light"/>
                <w:sz w:val="22"/>
                <w:szCs w:val="22"/>
              </w:rPr>
              <w:t xml:space="preserve"> </w:t>
            </w:r>
          </w:p>
          <w:p w14:paraId="219D5F18" w14:textId="2D55E18E" w:rsidR="001E5975" w:rsidRPr="00D317D7" w:rsidRDefault="00855E9C" w:rsidP="00D317D7">
            <w:pPr>
              <w:numPr>
                <w:ilvl w:val="0"/>
                <w:numId w:val="8"/>
              </w:numPr>
              <w:spacing w:line="264" w:lineRule="auto"/>
              <w:rPr>
                <w:rFonts w:ascii="Calibri Light" w:hAnsi="Calibri Light" w:cs="Calibri Light"/>
                <w:sz w:val="22"/>
                <w:szCs w:val="22"/>
                <w:lang w:val="it-IT"/>
              </w:rPr>
            </w:pPr>
            <w:r w:rsidRPr="00855E9C">
              <w:rPr>
                <w:rFonts w:ascii="Calibri Light" w:hAnsi="Calibri Light" w:cs="Calibri Light"/>
                <w:sz w:val="22"/>
                <w:szCs w:val="22"/>
              </w:rPr>
              <w:t>L</w:t>
            </w:r>
            <w:r w:rsidR="00B546DF">
              <w:rPr>
                <w:rFonts w:ascii="Calibri Light" w:hAnsi="Calibri Light" w:cs="Calibri Light"/>
                <w:sz w:val="22"/>
                <w:szCs w:val="22"/>
              </w:rPr>
              <w:t>ebeničnik</w:t>
            </w:r>
            <w:r w:rsidRPr="00855E9C">
              <w:rPr>
                <w:rFonts w:ascii="Calibri Light" w:hAnsi="Calibri Light" w:cs="Calibri Light"/>
                <w:sz w:val="22"/>
                <w:szCs w:val="22"/>
              </w:rPr>
              <w:t>, M</w:t>
            </w:r>
            <w:r w:rsidR="00782585">
              <w:rPr>
                <w:rFonts w:ascii="Calibri Light" w:hAnsi="Calibri Light" w:cs="Calibri Light"/>
                <w:sz w:val="22"/>
                <w:szCs w:val="22"/>
              </w:rPr>
              <w:t>.</w:t>
            </w:r>
            <w:r w:rsidRPr="00855E9C">
              <w:rPr>
                <w:rFonts w:ascii="Calibri Light" w:hAnsi="Calibri Light" w:cs="Calibri Light"/>
                <w:sz w:val="22"/>
                <w:szCs w:val="22"/>
              </w:rPr>
              <w:t>, P</w:t>
            </w:r>
            <w:r w:rsidR="00B546DF">
              <w:rPr>
                <w:rFonts w:ascii="Calibri Light" w:hAnsi="Calibri Light" w:cs="Calibri Light"/>
                <w:sz w:val="22"/>
                <w:szCs w:val="22"/>
              </w:rPr>
              <w:t>itt</w:t>
            </w:r>
            <w:r w:rsidRPr="00855E9C">
              <w:rPr>
                <w:rFonts w:ascii="Calibri Light" w:hAnsi="Calibri Light" w:cs="Calibri Light"/>
                <w:sz w:val="22"/>
                <w:szCs w:val="22"/>
              </w:rPr>
              <w:t>, I</w:t>
            </w:r>
            <w:r w:rsidR="00782585">
              <w:rPr>
                <w:rFonts w:ascii="Calibri Light" w:hAnsi="Calibri Light" w:cs="Calibri Light"/>
                <w:sz w:val="22"/>
                <w:szCs w:val="22"/>
              </w:rPr>
              <w:t>.</w:t>
            </w:r>
            <w:r w:rsidR="00B546DF">
              <w:rPr>
                <w:rFonts w:ascii="Calibri Light" w:hAnsi="Calibri Light" w:cs="Calibri Light"/>
                <w:sz w:val="22"/>
                <w:szCs w:val="22"/>
              </w:rPr>
              <w:t>, Istenič</w:t>
            </w:r>
            <w:r w:rsidRPr="00855E9C">
              <w:rPr>
                <w:rFonts w:ascii="Calibri Light" w:hAnsi="Calibri Light" w:cs="Calibri Light"/>
                <w:sz w:val="22"/>
                <w:szCs w:val="22"/>
              </w:rPr>
              <w:t>, A.</w:t>
            </w:r>
            <w:r w:rsidR="00782585">
              <w:rPr>
                <w:rFonts w:ascii="Calibri Light" w:hAnsi="Calibri Light" w:cs="Calibri Light"/>
                <w:sz w:val="22"/>
                <w:szCs w:val="22"/>
              </w:rPr>
              <w:t xml:space="preserve"> (2020).</w:t>
            </w:r>
            <w:r w:rsidRPr="00855E9C">
              <w:rPr>
                <w:rFonts w:ascii="Calibri Light" w:hAnsi="Calibri Light" w:cs="Calibri Light"/>
                <w:sz w:val="22"/>
                <w:szCs w:val="22"/>
              </w:rPr>
              <w:t xml:space="preserve"> Optimal multimedia combination for students wi</w:t>
            </w:r>
            <w:r w:rsidR="00782585">
              <w:rPr>
                <w:rFonts w:ascii="Calibri Light" w:hAnsi="Calibri Light" w:cs="Calibri Light"/>
                <w:sz w:val="22"/>
                <w:szCs w:val="22"/>
              </w:rPr>
              <w:t xml:space="preserve">th dyslexia. </w:t>
            </w:r>
            <w:proofErr w:type="spellStart"/>
            <w:r w:rsidR="00782585" w:rsidRPr="00D317D7">
              <w:rPr>
                <w:rFonts w:ascii="Calibri Light" w:hAnsi="Calibri Light" w:cs="Calibri Light"/>
                <w:i/>
                <w:sz w:val="22"/>
                <w:szCs w:val="22"/>
              </w:rPr>
              <w:t>Metodološki</w:t>
            </w:r>
            <w:proofErr w:type="spellEnd"/>
            <w:r w:rsidR="00782585" w:rsidRPr="00D317D7">
              <w:rPr>
                <w:rFonts w:ascii="Calibri Light" w:hAnsi="Calibri Light" w:cs="Calibri Light"/>
                <w:i/>
                <w:sz w:val="22"/>
                <w:szCs w:val="22"/>
              </w:rPr>
              <w:t xml:space="preserve"> </w:t>
            </w:r>
            <w:proofErr w:type="spellStart"/>
            <w:r w:rsidR="00782585" w:rsidRPr="00D317D7">
              <w:rPr>
                <w:rFonts w:ascii="Calibri Light" w:hAnsi="Calibri Light" w:cs="Calibri Light"/>
                <w:i/>
                <w:sz w:val="22"/>
                <w:szCs w:val="22"/>
              </w:rPr>
              <w:t>zvezki</w:t>
            </w:r>
            <w:proofErr w:type="spellEnd"/>
            <w:r w:rsidR="00782585" w:rsidRPr="00D317D7">
              <w:rPr>
                <w:rFonts w:ascii="Calibri Light" w:hAnsi="Calibri Light" w:cs="Calibri Light"/>
                <w:i/>
                <w:sz w:val="22"/>
                <w:szCs w:val="22"/>
              </w:rPr>
              <w:t>,</w:t>
            </w:r>
            <w:r w:rsidRPr="00D317D7">
              <w:rPr>
                <w:rFonts w:ascii="Calibri Light" w:hAnsi="Calibri Light" w:cs="Calibri Light"/>
                <w:i/>
                <w:sz w:val="22"/>
                <w:szCs w:val="22"/>
              </w:rPr>
              <w:t xml:space="preserve"> 17</w:t>
            </w:r>
            <w:r w:rsidR="00782585">
              <w:rPr>
                <w:rFonts w:ascii="Calibri Light" w:hAnsi="Calibri Light" w:cs="Calibri Light"/>
                <w:sz w:val="22"/>
                <w:szCs w:val="22"/>
              </w:rPr>
              <w:t>(</w:t>
            </w:r>
            <w:r w:rsidRPr="00855E9C">
              <w:rPr>
                <w:rFonts w:ascii="Calibri Light" w:hAnsi="Calibri Light" w:cs="Calibri Light"/>
                <w:sz w:val="22"/>
                <w:szCs w:val="22"/>
              </w:rPr>
              <w:t>2</w:t>
            </w:r>
            <w:r w:rsidR="00782585">
              <w:rPr>
                <w:rFonts w:ascii="Calibri Light" w:hAnsi="Calibri Light" w:cs="Calibri Light"/>
                <w:sz w:val="22"/>
                <w:szCs w:val="22"/>
              </w:rPr>
              <w:t>),</w:t>
            </w:r>
            <w:r w:rsidRPr="00855E9C">
              <w:rPr>
                <w:rFonts w:ascii="Calibri Light" w:hAnsi="Calibri Light" w:cs="Calibri Light"/>
                <w:sz w:val="22"/>
                <w:szCs w:val="22"/>
              </w:rPr>
              <w:t xml:space="preserve"> 30</w:t>
            </w:r>
            <w:r w:rsidR="00365E28">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rPr>
              <w:t>48</w:t>
            </w:r>
            <w:r w:rsidR="00782585">
              <w:rPr>
                <w:rFonts w:ascii="Calibri Light" w:hAnsi="Calibri Light" w:cs="Calibri Light"/>
                <w:sz w:val="22"/>
                <w:szCs w:val="22"/>
              </w:rPr>
              <w:t>.</w:t>
            </w:r>
          </w:p>
          <w:p w14:paraId="327ABE08" w14:textId="67BA9BD0" w:rsidR="001E5975" w:rsidRPr="00D317D7" w:rsidRDefault="00855E9C" w:rsidP="00D317D7">
            <w:pPr>
              <w:numPr>
                <w:ilvl w:val="0"/>
                <w:numId w:val="8"/>
              </w:numPr>
              <w:spacing w:line="264" w:lineRule="auto"/>
              <w:rPr>
                <w:rFonts w:ascii="Calibri Light" w:hAnsi="Calibri Light" w:cs="Calibri Light"/>
                <w:sz w:val="22"/>
                <w:szCs w:val="22"/>
              </w:rPr>
            </w:pPr>
            <w:proofErr w:type="spellStart"/>
            <w:r w:rsidRPr="00855E9C">
              <w:rPr>
                <w:rFonts w:ascii="Calibri Light" w:hAnsi="Calibri Light" w:cs="Calibri Light"/>
                <w:sz w:val="22"/>
                <w:szCs w:val="22"/>
                <w:lang w:val="it-IT"/>
              </w:rPr>
              <w:t>V</w:t>
            </w:r>
            <w:r w:rsidR="00B546DF">
              <w:rPr>
                <w:rFonts w:ascii="Calibri Light" w:hAnsi="Calibri Light" w:cs="Calibri Light"/>
                <w:sz w:val="22"/>
                <w:szCs w:val="22"/>
                <w:lang w:val="it-IT"/>
              </w:rPr>
              <w:t>anholsbeeck</w:t>
            </w:r>
            <w:proofErr w:type="spellEnd"/>
            <w:r w:rsidRPr="00855E9C">
              <w:rPr>
                <w:rFonts w:ascii="Calibri Light" w:hAnsi="Calibri Light" w:cs="Calibri Light"/>
                <w:sz w:val="22"/>
                <w:szCs w:val="22"/>
                <w:lang w:val="it-IT"/>
              </w:rPr>
              <w:t>, M</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D</w:t>
            </w:r>
            <w:r w:rsidR="00B546DF">
              <w:rPr>
                <w:rFonts w:ascii="Calibri Light" w:hAnsi="Calibri Light" w:cs="Calibri Light"/>
                <w:sz w:val="22"/>
                <w:szCs w:val="22"/>
                <w:lang w:val="it-IT"/>
              </w:rPr>
              <w:t>emetriou</w:t>
            </w:r>
            <w:proofErr w:type="spellEnd"/>
            <w:r w:rsidRPr="00855E9C">
              <w:rPr>
                <w:rFonts w:ascii="Calibri Light" w:hAnsi="Calibri Light" w:cs="Calibri Light"/>
                <w:sz w:val="22"/>
                <w:szCs w:val="22"/>
                <w:lang w:val="it-IT"/>
              </w:rPr>
              <w:t>, T</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G</w:t>
            </w:r>
            <w:r w:rsidR="00B546DF">
              <w:rPr>
                <w:rFonts w:ascii="Calibri Light" w:hAnsi="Calibri Light" w:cs="Calibri Light"/>
                <w:sz w:val="22"/>
                <w:szCs w:val="22"/>
                <w:lang w:val="it-IT"/>
              </w:rPr>
              <w:t>irkontaite</w:t>
            </w:r>
            <w:proofErr w:type="spellEnd"/>
            <w:r w:rsidRPr="00855E9C">
              <w:rPr>
                <w:rFonts w:ascii="Calibri Light" w:hAnsi="Calibri Light" w:cs="Calibri Light"/>
                <w:sz w:val="22"/>
                <w:szCs w:val="22"/>
                <w:lang w:val="it-IT"/>
              </w:rPr>
              <w:t>, A</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I</w:t>
            </w:r>
            <w:r w:rsidR="00B546DF">
              <w:rPr>
                <w:rFonts w:ascii="Calibri Light" w:hAnsi="Calibri Light" w:cs="Calibri Light"/>
                <w:sz w:val="22"/>
                <w:szCs w:val="22"/>
                <w:lang w:val="it-IT"/>
              </w:rPr>
              <w:t>stenič,</w:t>
            </w:r>
            <w:r w:rsidRPr="00855E9C">
              <w:rPr>
                <w:rFonts w:ascii="Calibri Light" w:hAnsi="Calibri Light" w:cs="Calibri Light"/>
                <w:sz w:val="22"/>
                <w:szCs w:val="22"/>
                <w:lang w:val="it-IT"/>
              </w:rPr>
              <w:t xml:space="preserve"> A</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K</w:t>
            </w:r>
            <w:r w:rsidR="00B546DF">
              <w:rPr>
                <w:rFonts w:ascii="Calibri Light" w:hAnsi="Calibri Light" w:cs="Calibri Light"/>
                <w:sz w:val="22"/>
                <w:szCs w:val="22"/>
                <w:lang w:val="it-IT"/>
              </w:rPr>
              <w:t>eiski</w:t>
            </w:r>
            <w:proofErr w:type="spellEnd"/>
            <w:r w:rsidRPr="00855E9C">
              <w:rPr>
                <w:rFonts w:ascii="Calibri Light" w:hAnsi="Calibri Light" w:cs="Calibri Light"/>
                <w:sz w:val="22"/>
                <w:szCs w:val="22"/>
                <w:lang w:val="it-IT"/>
              </w:rPr>
              <w:t>, V</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00B546DF" w:rsidRPr="00855E9C">
              <w:rPr>
                <w:rFonts w:ascii="Calibri Light" w:hAnsi="Calibri Light" w:cs="Calibri Light"/>
                <w:sz w:val="22"/>
                <w:szCs w:val="22"/>
              </w:rPr>
              <w:t>K</w:t>
            </w:r>
            <w:r w:rsidR="00B546DF">
              <w:rPr>
                <w:rFonts w:ascii="Calibri Light" w:hAnsi="Calibri Light" w:cs="Calibri Light"/>
                <w:sz w:val="22"/>
                <w:szCs w:val="22"/>
              </w:rPr>
              <w:t>ulczycki</w:t>
            </w:r>
            <w:proofErr w:type="spellEnd"/>
            <w:r w:rsidRPr="00855E9C">
              <w:rPr>
                <w:rFonts w:ascii="Calibri Light" w:hAnsi="Calibri Light" w:cs="Calibri Light"/>
                <w:sz w:val="22"/>
                <w:szCs w:val="22"/>
                <w:lang w:val="it-IT"/>
              </w:rPr>
              <w:t>, E</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P</w:t>
            </w:r>
            <w:r w:rsidR="00B546DF">
              <w:rPr>
                <w:rFonts w:ascii="Calibri Light" w:hAnsi="Calibri Light" w:cs="Calibri Light"/>
                <w:sz w:val="22"/>
                <w:szCs w:val="22"/>
                <w:lang w:val="it-IT"/>
              </w:rPr>
              <w:t>apanastasiou</w:t>
            </w:r>
            <w:proofErr w:type="spellEnd"/>
            <w:r w:rsidRPr="00855E9C">
              <w:rPr>
                <w:rFonts w:ascii="Calibri Light" w:hAnsi="Calibri Light" w:cs="Calibri Light"/>
                <w:sz w:val="22"/>
                <w:szCs w:val="22"/>
                <w:lang w:val="it-IT"/>
              </w:rPr>
              <w:t>, E</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C., </w:t>
            </w:r>
            <w:proofErr w:type="spellStart"/>
            <w:r w:rsidR="00B546DF" w:rsidRPr="00855E9C">
              <w:rPr>
                <w:rFonts w:ascii="Calibri Light" w:hAnsi="Calibri Light" w:cs="Calibri Light"/>
                <w:sz w:val="22"/>
                <w:szCs w:val="22"/>
              </w:rPr>
              <w:t>P</w:t>
            </w:r>
            <w:r w:rsidR="00B546DF">
              <w:rPr>
                <w:rFonts w:ascii="Calibri Light" w:hAnsi="Calibri Light" w:cs="Calibri Light"/>
                <w:sz w:val="22"/>
                <w:szCs w:val="22"/>
              </w:rPr>
              <w:t>olonen</w:t>
            </w:r>
            <w:proofErr w:type="spellEnd"/>
            <w:r w:rsidRPr="00855E9C">
              <w:rPr>
                <w:rFonts w:ascii="Calibri Light" w:hAnsi="Calibri Light" w:cs="Calibri Light"/>
                <w:sz w:val="22"/>
                <w:szCs w:val="22"/>
                <w:lang w:val="it-IT"/>
              </w:rPr>
              <w:t>, J</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P</w:t>
            </w:r>
            <w:r w:rsidR="00B546DF">
              <w:rPr>
                <w:rFonts w:ascii="Calibri Light" w:hAnsi="Calibri Light" w:cs="Calibri Light"/>
                <w:sz w:val="22"/>
                <w:szCs w:val="22"/>
                <w:lang w:val="it-IT"/>
              </w:rPr>
              <w:t>roppe</w:t>
            </w:r>
            <w:proofErr w:type="spellEnd"/>
            <w:r w:rsidRPr="00855E9C">
              <w:rPr>
                <w:rFonts w:ascii="Calibri Light" w:hAnsi="Calibri Light" w:cs="Calibri Light"/>
                <w:sz w:val="22"/>
                <w:szCs w:val="22"/>
                <w:lang w:val="it-IT"/>
              </w:rPr>
              <w:t>, H</w:t>
            </w:r>
            <w:r w:rsidR="00782585">
              <w:rPr>
                <w:rFonts w:ascii="Calibri Light" w:hAnsi="Calibri Light" w:cs="Calibri Light"/>
                <w:sz w:val="22"/>
                <w:szCs w:val="22"/>
                <w:lang w:val="it-IT"/>
              </w:rPr>
              <w:t>.</w:t>
            </w:r>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V</w:t>
            </w:r>
            <w:r w:rsidR="00B546DF">
              <w:rPr>
                <w:rFonts w:ascii="Calibri Light" w:hAnsi="Calibri Light" w:cs="Calibri Light"/>
                <w:sz w:val="22"/>
                <w:szCs w:val="22"/>
                <w:lang w:val="it-IT"/>
              </w:rPr>
              <w:t>ehovec</w:t>
            </w:r>
            <w:proofErr w:type="spellEnd"/>
            <w:r w:rsidRPr="00855E9C">
              <w:rPr>
                <w:rFonts w:ascii="Calibri Light" w:hAnsi="Calibri Light" w:cs="Calibri Light"/>
                <w:sz w:val="22"/>
                <w:szCs w:val="22"/>
                <w:lang w:val="it-IT"/>
              </w:rPr>
              <w:t xml:space="preserve">, M. </w:t>
            </w:r>
            <w:r w:rsidR="00782585">
              <w:rPr>
                <w:rFonts w:ascii="Calibri Light" w:hAnsi="Calibri Light" w:cs="Calibri Light"/>
                <w:sz w:val="22"/>
                <w:szCs w:val="22"/>
                <w:lang w:val="it-IT"/>
              </w:rPr>
              <w:t xml:space="preserve">(2019). </w:t>
            </w:r>
            <w:r w:rsidRPr="00855E9C">
              <w:rPr>
                <w:rFonts w:ascii="Calibri Light" w:hAnsi="Calibri Light" w:cs="Calibri Light"/>
                <w:sz w:val="22"/>
                <w:szCs w:val="22"/>
                <w:lang w:val="it-IT"/>
              </w:rPr>
              <w:t xml:space="preserve">Senior </w:t>
            </w:r>
            <w:proofErr w:type="spellStart"/>
            <w:r w:rsidRPr="00855E9C">
              <w:rPr>
                <w:rFonts w:ascii="Calibri Light" w:hAnsi="Calibri Light" w:cs="Calibri Light"/>
                <w:sz w:val="22"/>
                <w:szCs w:val="22"/>
                <w:lang w:val="it-IT"/>
              </w:rPr>
              <w:t>academics</w:t>
            </w:r>
            <w:proofErr w:type="spellEnd"/>
            <w:r w:rsidRPr="00855E9C">
              <w:rPr>
                <w:rFonts w:ascii="Calibri Light" w:hAnsi="Calibri Light" w:cs="Calibri Light"/>
                <w:sz w:val="22"/>
                <w:szCs w:val="22"/>
                <w:lang w:val="it-IT"/>
              </w:rPr>
              <w:t xml:space="preserve"> </w:t>
            </w:r>
            <w:proofErr w:type="spellStart"/>
            <w:r w:rsidRPr="00855E9C">
              <w:rPr>
                <w:rFonts w:ascii="Calibri Light" w:hAnsi="Calibri Light" w:cs="Calibri Light"/>
                <w:sz w:val="22"/>
                <w:szCs w:val="22"/>
                <w:lang w:val="it-IT"/>
              </w:rPr>
              <w:t>as</w:t>
            </w:r>
            <w:proofErr w:type="spellEnd"/>
            <w:r w:rsidRPr="00855E9C">
              <w:rPr>
                <w:rFonts w:ascii="Calibri Light" w:hAnsi="Calibri Light" w:cs="Calibri Light"/>
                <w:sz w:val="22"/>
                <w:szCs w:val="22"/>
                <w:lang w:val="it-IT"/>
              </w:rPr>
              <w:t xml:space="preserve"> key </w:t>
            </w:r>
            <w:proofErr w:type="spellStart"/>
            <w:r w:rsidRPr="00855E9C">
              <w:rPr>
                <w:rFonts w:ascii="Calibri Light" w:hAnsi="Calibri Light" w:cs="Calibri Light"/>
                <w:sz w:val="22"/>
                <w:szCs w:val="22"/>
                <w:lang w:val="it-IT"/>
              </w:rPr>
              <w:t>negotiators</w:t>
            </w:r>
            <w:proofErr w:type="spellEnd"/>
            <w:r w:rsidRPr="00855E9C">
              <w:rPr>
                <w:rFonts w:ascii="Calibri Light" w:hAnsi="Calibri Light" w:cs="Calibri Light"/>
                <w:sz w:val="22"/>
                <w:szCs w:val="22"/>
                <w:lang w:val="it-IT"/>
              </w:rPr>
              <w:t xml:space="preserve"> in the </w:t>
            </w:r>
            <w:proofErr w:type="spellStart"/>
            <w:r w:rsidRPr="00855E9C">
              <w:rPr>
                <w:rFonts w:ascii="Calibri Light" w:hAnsi="Calibri Light" w:cs="Calibri Light"/>
                <w:sz w:val="22"/>
                <w:szCs w:val="22"/>
                <w:lang w:val="it-IT"/>
              </w:rPr>
              <w:t>implementation</w:t>
            </w:r>
            <w:proofErr w:type="spellEnd"/>
            <w:r w:rsidRPr="00855E9C">
              <w:rPr>
                <w:rFonts w:ascii="Calibri Light" w:hAnsi="Calibri Light" w:cs="Calibri Light"/>
                <w:sz w:val="22"/>
                <w:szCs w:val="22"/>
                <w:lang w:val="it-IT"/>
              </w:rPr>
              <w:t xml:space="preserve"> of impact policies in the social sciences and </w:t>
            </w:r>
            <w:proofErr w:type="spellStart"/>
            <w:r w:rsidRPr="00855E9C">
              <w:rPr>
                <w:rFonts w:ascii="Calibri Light" w:hAnsi="Calibri Light" w:cs="Calibri Light"/>
                <w:sz w:val="22"/>
                <w:szCs w:val="22"/>
                <w:lang w:val="it-IT"/>
              </w:rPr>
              <w:t>humanities</w:t>
            </w:r>
            <w:proofErr w:type="spellEnd"/>
            <w:r w:rsidRPr="00855E9C">
              <w:rPr>
                <w:rFonts w:ascii="Calibri Light" w:hAnsi="Calibri Light" w:cs="Calibri Light"/>
                <w:sz w:val="22"/>
                <w:szCs w:val="22"/>
                <w:lang w:val="it-IT"/>
              </w:rPr>
              <w:t xml:space="preserve">. </w:t>
            </w:r>
            <w:proofErr w:type="spellStart"/>
            <w:r w:rsidRPr="00D317D7">
              <w:rPr>
                <w:rFonts w:ascii="Calibri Light" w:hAnsi="Calibri Light" w:cs="Calibri Light"/>
                <w:i/>
                <w:sz w:val="22"/>
                <w:szCs w:val="22"/>
                <w:lang w:val="it-IT"/>
              </w:rPr>
              <w:t>Plattform</w:t>
            </w:r>
            <w:proofErr w:type="spellEnd"/>
            <w:r w:rsidRPr="00D317D7">
              <w:rPr>
                <w:rFonts w:ascii="Calibri Light" w:hAnsi="Calibri Light" w:cs="Calibri Light"/>
                <w:i/>
                <w:sz w:val="22"/>
                <w:szCs w:val="22"/>
                <w:lang w:val="it-IT"/>
              </w:rPr>
              <w:t xml:space="preserve"> </w:t>
            </w:r>
            <w:proofErr w:type="spellStart"/>
            <w:r w:rsidRPr="00D317D7">
              <w:rPr>
                <w:rFonts w:ascii="Calibri Light" w:hAnsi="Calibri Light" w:cs="Calibri Light"/>
                <w:i/>
                <w:sz w:val="22"/>
                <w:szCs w:val="22"/>
                <w:lang w:val="it-IT"/>
              </w:rPr>
              <w:t>Forschu</w:t>
            </w:r>
            <w:r w:rsidR="00782585" w:rsidRPr="00D317D7">
              <w:rPr>
                <w:rFonts w:ascii="Calibri Light" w:hAnsi="Calibri Light" w:cs="Calibri Light"/>
                <w:i/>
                <w:sz w:val="22"/>
                <w:szCs w:val="22"/>
                <w:lang w:val="it-IT"/>
              </w:rPr>
              <w:t>ngs</w:t>
            </w:r>
            <w:proofErr w:type="spellEnd"/>
            <w:r w:rsidR="00782585" w:rsidRPr="00D317D7">
              <w:rPr>
                <w:rFonts w:ascii="Calibri Light" w:hAnsi="Calibri Light" w:cs="Calibri Light"/>
                <w:i/>
                <w:sz w:val="22"/>
                <w:szCs w:val="22"/>
                <w:lang w:val="it-IT"/>
              </w:rPr>
              <w:t xml:space="preserve">- und </w:t>
            </w:r>
            <w:proofErr w:type="spellStart"/>
            <w:r w:rsidR="00782585" w:rsidRPr="00D317D7">
              <w:rPr>
                <w:rFonts w:ascii="Calibri Light" w:hAnsi="Calibri Light" w:cs="Calibri Light"/>
                <w:i/>
                <w:sz w:val="22"/>
                <w:szCs w:val="22"/>
                <w:lang w:val="it-IT"/>
              </w:rPr>
              <w:t>Technologieevaluierung</w:t>
            </w:r>
            <w:proofErr w:type="spellEnd"/>
            <w:r w:rsidR="00782585" w:rsidRPr="00D317D7">
              <w:rPr>
                <w:rFonts w:ascii="Calibri Light" w:hAnsi="Calibri Light" w:cs="Calibri Light"/>
                <w:i/>
                <w:sz w:val="22"/>
                <w:szCs w:val="22"/>
                <w:lang w:val="it-IT"/>
              </w:rPr>
              <w:t>,</w:t>
            </w:r>
            <w:r w:rsidRPr="00D317D7">
              <w:rPr>
                <w:rFonts w:ascii="Calibri Light" w:hAnsi="Calibri Light" w:cs="Calibri Light"/>
                <w:i/>
                <w:sz w:val="22"/>
                <w:szCs w:val="22"/>
                <w:lang w:val="it-IT"/>
              </w:rPr>
              <w:t xml:space="preserve"> 48</w:t>
            </w:r>
            <w:r w:rsidRPr="00855E9C">
              <w:rPr>
                <w:rFonts w:ascii="Calibri Light" w:hAnsi="Calibri Light" w:cs="Calibri Light"/>
                <w:sz w:val="22"/>
                <w:szCs w:val="22"/>
                <w:lang w:val="it-IT"/>
              </w:rPr>
              <w:t>, 72</w:t>
            </w:r>
            <w:r w:rsidR="00365E28">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lang w:val="it-IT"/>
              </w:rPr>
              <w:t xml:space="preserve">79, DOI: 10.22163/fteval.2019.371. </w:t>
            </w:r>
          </w:p>
          <w:p w14:paraId="07FFEFFD" w14:textId="46E3D08E" w:rsidR="00481B3B" w:rsidRPr="00356291" w:rsidRDefault="00855E9C" w:rsidP="00D317D7">
            <w:pPr>
              <w:numPr>
                <w:ilvl w:val="0"/>
                <w:numId w:val="8"/>
              </w:numPr>
              <w:spacing w:line="264" w:lineRule="auto"/>
              <w:rPr>
                <w:rFonts w:ascii="Calibri Light" w:hAnsi="Calibri Light" w:cs="Calibri Light"/>
                <w:sz w:val="22"/>
                <w:szCs w:val="22"/>
              </w:rPr>
            </w:pPr>
            <w:r w:rsidRPr="00855E9C">
              <w:rPr>
                <w:rFonts w:ascii="Calibri Light" w:hAnsi="Calibri Light" w:cs="Calibri Light"/>
                <w:sz w:val="22"/>
                <w:szCs w:val="22"/>
              </w:rPr>
              <w:t>E</w:t>
            </w:r>
            <w:r w:rsidR="00B546DF">
              <w:rPr>
                <w:rFonts w:ascii="Calibri Light" w:hAnsi="Calibri Light" w:cs="Calibri Light"/>
                <w:sz w:val="22"/>
                <w:szCs w:val="22"/>
              </w:rPr>
              <w:t>ngels</w:t>
            </w:r>
            <w:r w:rsidRPr="00855E9C">
              <w:rPr>
                <w:rFonts w:ascii="Calibri Light" w:hAnsi="Calibri Light" w:cs="Calibri Light"/>
                <w:sz w:val="22"/>
                <w:szCs w:val="22"/>
              </w:rPr>
              <w:t>, T</w:t>
            </w:r>
            <w:r w:rsidR="00313AF0">
              <w:rPr>
                <w:rFonts w:ascii="Calibri Light" w:hAnsi="Calibri Light" w:cs="Calibri Light"/>
                <w:sz w:val="22"/>
                <w:szCs w:val="22"/>
              </w:rPr>
              <w:t xml:space="preserve">. </w:t>
            </w:r>
            <w:r w:rsidRPr="00855E9C">
              <w:rPr>
                <w:rFonts w:ascii="Calibri Light" w:hAnsi="Calibri Light" w:cs="Calibri Light"/>
                <w:sz w:val="22"/>
                <w:szCs w:val="22"/>
              </w:rPr>
              <w:t>C. E., I</w:t>
            </w:r>
            <w:r w:rsidR="00B546DF">
              <w:rPr>
                <w:rFonts w:ascii="Calibri Light" w:hAnsi="Calibri Light" w:cs="Calibri Light"/>
                <w:sz w:val="22"/>
                <w:szCs w:val="22"/>
              </w:rPr>
              <w:t>stenič</w:t>
            </w:r>
            <w:r w:rsidRPr="00855E9C">
              <w:rPr>
                <w:rFonts w:ascii="Calibri Light" w:hAnsi="Calibri Light" w:cs="Calibri Light"/>
                <w:sz w:val="22"/>
                <w:szCs w:val="22"/>
              </w:rPr>
              <w:t>, A</w:t>
            </w:r>
            <w:r w:rsidR="00313AF0">
              <w:rPr>
                <w:rFonts w:ascii="Calibri Light" w:hAnsi="Calibri Light" w:cs="Calibri Light"/>
                <w:sz w:val="22"/>
                <w:szCs w:val="22"/>
              </w:rPr>
              <w:t>.</w:t>
            </w:r>
            <w:r w:rsidRPr="00855E9C">
              <w:rPr>
                <w:rFonts w:ascii="Calibri Light" w:hAnsi="Calibri Light" w:cs="Calibri Light"/>
                <w:sz w:val="22"/>
                <w:szCs w:val="22"/>
              </w:rPr>
              <w:t xml:space="preserve">, </w:t>
            </w:r>
            <w:proofErr w:type="spellStart"/>
            <w:r w:rsidRPr="00855E9C">
              <w:rPr>
                <w:rFonts w:ascii="Calibri Light" w:hAnsi="Calibri Light" w:cs="Calibri Light"/>
                <w:sz w:val="22"/>
                <w:szCs w:val="22"/>
              </w:rPr>
              <w:t>K</w:t>
            </w:r>
            <w:r w:rsidR="00B546DF">
              <w:rPr>
                <w:rFonts w:ascii="Calibri Light" w:hAnsi="Calibri Light" w:cs="Calibri Light"/>
                <w:sz w:val="22"/>
                <w:szCs w:val="22"/>
              </w:rPr>
              <w:t>ulczycki</w:t>
            </w:r>
            <w:proofErr w:type="spellEnd"/>
            <w:r w:rsidRPr="00855E9C">
              <w:rPr>
                <w:rFonts w:ascii="Calibri Light" w:hAnsi="Calibri Light" w:cs="Calibri Light"/>
                <w:sz w:val="22"/>
                <w:szCs w:val="22"/>
              </w:rPr>
              <w:t>, E</w:t>
            </w:r>
            <w:r w:rsidR="00313AF0">
              <w:rPr>
                <w:rFonts w:ascii="Calibri Light" w:hAnsi="Calibri Light" w:cs="Calibri Light"/>
                <w:sz w:val="22"/>
                <w:szCs w:val="22"/>
              </w:rPr>
              <w:t>.</w:t>
            </w:r>
            <w:r w:rsidRPr="00855E9C">
              <w:rPr>
                <w:rFonts w:ascii="Calibri Light" w:hAnsi="Calibri Light" w:cs="Calibri Light"/>
                <w:sz w:val="22"/>
                <w:szCs w:val="22"/>
              </w:rPr>
              <w:t xml:space="preserve">, </w:t>
            </w:r>
            <w:proofErr w:type="spellStart"/>
            <w:r w:rsidRPr="00855E9C">
              <w:rPr>
                <w:rFonts w:ascii="Calibri Light" w:hAnsi="Calibri Light" w:cs="Calibri Light"/>
                <w:sz w:val="22"/>
                <w:szCs w:val="22"/>
              </w:rPr>
              <w:t>P</w:t>
            </w:r>
            <w:r w:rsidR="00B546DF">
              <w:rPr>
                <w:rFonts w:ascii="Calibri Light" w:hAnsi="Calibri Light" w:cs="Calibri Light"/>
                <w:sz w:val="22"/>
                <w:szCs w:val="22"/>
              </w:rPr>
              <w:t>olonen</w:t>
            </w:r>
            <w:proofErr w:type="spellEnd"/>
            <w:r w:rsidRPr="00855E9C">
              <w:rPr>
                <w:rFonts w:ascii="Calibri Light" w:hAnsi="Calibri Light" w:cs="Calibri Light"/>
                <w:sz w:val="22"/>
                <w:szCs w:val="22"/>
              </w:rPr>
              <w:t>, J</w:t>
            </w:r>
            <w:r w:rsidR="00313AF0">
              <w:rPr>
                <w:rFonts w:ascii="Calibri Light" w:hAnsi="Calibri Light" w:cs="Calibri Light"/>
                <w:sz w:val="22"/>
                <w:szCs w:val="22"/>
              </w:rPr>
              <w:t>.</w:t>
            </w:r>
            <w:r w:rsidRPr="00855E9C">
              <w:rPr>
                <w:rFonts w:ascii="Calibri Light" w:hAnsi="Calibri Light" w:cs="Calibri Light"/>
                <w:sz w:val="22"/>
                <w:szCs w:val="22"/>
              </w:rPr>
              <w:t xml:space="preserve">, </w:t>
            </w:r>
            <w:proofErr w:type="spellStart"/>
            <w:r w:rsidRPr="00855E9C">
              <w:rPr>
                <w:rFonts w:ascii="Calibri Light" w:hAnsi="Calibri Light" w:cs="Calibri Light"/>
                <w:sz w:val="22"/>
                <w:szCs w:val="22"/>
              </w:rPr>
              <w:t>S</w:t>
            </w:r>
            <w:r w:rsidR="00B546DF">
              <w:rPr>
                <w:rFonts w:ascii="Calibri Light" w:hAnsi="Calibri Light" w:cs="Calibri Light"/>
                <w:sz w:val="22"/>
                <w:szCs w:val="22"/>
              </w:rPr>
              <w:t>ilversten</w:t>
            </w:r>
            <w:proofErr w:type="spellEnd"/>
            <w:r w:rsidRPr="00855E9C">
              <w:rPr>
                <w:rFonts w:ascii="Calibri Light" w:hAnsi="Calibri Light" w:cs="Calibri Light"/>
                <w:sz w:val="22"/>
                <w:szCs w:val="22"/>
              </w:rPr>
              <w:t xml:space="preserve">, G. </w:t>
            </w:r>
            <w:r w:rsidR="00313AF0">
              <w:rPr>
                <w:rFonts w:ascii="Calibri Light" w:hAnsi="Calibri Light" w:cs="Calibri Light"/>
                <w:sz w:val="22"/>
                <w:szCs w:val="22"/>
              </w:rPr>
              <w:t xml:space="preserve">(2018). </w:t>
            </w:r>
            <w:r w:rsidRPr="00855E9C">
              <w:rPr>
                <w:rFonts w:ascii="Calibri Light" w:hAnsi="Calibri Light" w:cs="Calibri Light"/>
                <w:sz w:val="22"/>
                <w:szCs w:val="22"/>
              </w:rPr>
              <w:t xml:space="preserve">Are book publications disappearing from scholarly communication in the social sciences and </w:t>
            </w:r>
            <w:proofErr w:type="gramStart"/>
            <w:r w:rsidRPr="00855E9C">
              <w:rPr>
                <w:rFonts w:ascii="Calibri Light" w:hAnsi="Calibri Light" w:cs="Calibri Light"/>
                <w:sz w:val="22"/>
                <w:szCs w:val="22"/>
              </w:rPr>
              <w:t>humanities?.</w:t>
            </w:r>
            <w:proofErr w:type="gramEnd"/>
            <w:r w:rsidRPr="00855E9C">
              <w:rPr>
                <w:rFonts w:ascii="Calibri Light" w:hAnsi="Calibri Light" w:cs="Calibri Light"/>
                <w:sz w:val="22"/>
                <w:szCs w:val="22"/>
              </w:rPr>
              <w:t xml:space="preserve"> </w:t>
            </w:r>
            <w:proofErr w:type="spellStart"/>
            <w:r w:rsidRPr="00D317D7">
              <w:rPr>
                <w:rFonts w:ascii="Calibri Light" w:hAnsi="Calibri Light" w:cs="Calibri Light"/>
                <w:i/>
                <w:sz w:val="22"/>
                <w:szCs w:val="22"/>
              </w:rPr>
              <w:t>Aslib</w:t>
            </w:r>
            <w:proofErr w:type="spellEnd"/>
            <w:r w:rsidRPr="00D317D7">
              <w:rPr>
                <w:rFonts w:ascii="Calibri Light" w:hAnsi="Calibri Light" w:cs="Calibri Light"/>
                <w:i/>
                <w:sz w:val="22"/>
                <w:szCs w:val="22"/>
              </w:rPr>
              <w:t xml:space="preserve"> journal of information management. 70</w:t>
            </w:r>
            <w:r w:rsidR="00313AF0">
              <w:rPr>
                <w:rFonts w:ascii="Calibri Light" w:hAnsi="Calibri Light" w:cs="Calibri Light"/>
                <w:sz w:val="22"/>
                <w:szCs w:val="22"/>
              </w:rPr>
              <w:t>(</w:t>
            </w:r>
            <w:r w:rsidRPr="00855E9C">
              <w:rPr>
                <w:rFonts w:ascii="Calibri Light" w:hAnsi="Calibri Light" w:cs="Calibri Light"/>
                <w:sz w:val="22"/>
                <w:szCs w:val="22"/>
              </w:rPr>
              <w:t>6</w:t>
            </w:r>
            <w:r w:rsidR="00313AF0">
              <w:rPr>
                <w:rFonts w:ascii="Calibri Light" w:hAnsi="Calibri Light" w:cs="Calibri Light"/>
                <w:sz w:val="22"/>
                <w:szCs w:val="22"/>
              </w:rPr>
              <w:t>)</w:t>
            </w:r>
            <w:r w:rsidRPr="00855E9C">
              <w:rPr>
                <w:rFonts w:ascii="Calibri Light" w:hAnsi="Calibri Light" w:cs="Calibri Light"/>
                <w:sz w:val="22"/>
                <w:szCs w:val="22"/>
              </w:rPr>
              <w:t>, 592</w:t>
            </w:r>
            <w:r w:rsidR="00365E28">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rPr>
              <w:t>607</w:t>
            </w:r>
            <w:r w:rsidR="00313AF0">
              <w:rPr>
                <w:rFonts w:ascii="Calibri Light" w:hAnsi="Calibri Light" w:cs="Calibri Light"/>
                <w:sz w:val="22"/>
                <w:szCs w:val="22"/>
              </w:rPr>
              <w:t>,</w:t>
            </w:r>
            <w:r w:rsidRPr="00855E9C">
              <w:rPr>
                <w:rFonts w:ascii="Calibri Light" w:hAnsi="Calibri Light" w:cs="Calibri Light"/>
                <w:sz w:val="22"/>
                <w:szCs w:val="22"/>
              </w:rPr>
              <w:t xml:space="preserve"> DOI: 10.1108/AJIM-05-2018-0127</w:t>
            </w:r>
            <w:r w:rsidR="00313AF0">
              <w:rPr>
                <w:rFonts w:ascii="Calibri Light" w:hAnsi="Calibri Light" w:cs="Calibri Light"/>
                <w:sz w:val="22"/>
                <w:szCs w:val="22"/>
              </w:rPr>
              <w:t>.</w:t>
            </w:r>
          </w:p>
          <w:p w14:paraId="00A68213" w14:textId="77777777" w:rsidR="00481B3B" w:rsidRPr="00356291" w:rsidRDefault="00481B3B" w:rsidP="00F905D7">
            <w:pPr>
              <w:spacing w:line="264" w:lineRule="auto"/>
              <w:jc w:val="both"/>
              <w:rPr>
                <w:rFonts w:ascii="Calibri Light" w:hAnsi="Calibri Light" w:cs="Calibri Light"/>
                <w:sz w:val="22"/>
                <w:szCs w:val="22"/>
              </w:rPr>
            </w:pPr>
          </w:p>
        </w:tc>
      </w:tr>
    </w:tbl>
    <w:p w14:paraId="5DDFED34"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43C8"/>
    <w:multiLevelType w:val="hybridMultilevel"/>
    <w:tmpl w:val="39D4F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15D6BD"/>
    <w:multiLevelType w:val="hybridMultilevel"/>
    <w:tmpl w:val="643A5E6A"/>
    <w:lvl w:ilvl="0" w:tplc="62F27A16">
      <w:start w:val="1"/>
      <w:numFmt w:val="bullet"/>
      <w:lvlText w:val=""/>
      <w:lvlJc w:val="left"/>
      <w:pPr>
        <w:ind w:left="720" w:hanging="360"/>
      </w:pPr>
      <w:rPr>
        <w:rFonts w:ascii="Symbol" w:hAnsi="Symbol" w:hint="default"/>
      </w:rPr>
    </w:lvl>
    <w:lvl w:ilvl="1" w:tplc="1458C036">
      <w:start w:val="1"/>
      <w:numFmt w:val="bullet"/>
      <w:lvlText w:val="o"/>
      <w:lvlJc w:val="left"/>
      <w:pPr>
        <w:ind w:left="1440" w:hanging="360"/>
      </w:pPr>
      <w:rPr>
        <w:rFonts w:ascii="Courier New" w:hAnsi="Courier New" w:hint="default"/>
      </w:rPr>
    </w:lvl>
    <w:lvl w:ilvl="2" w:tplc="797277A6">
      <w:start w:val="1"/>
      <w:numFmt w:val="bullet"/>
      <w:lvlText w:val=""/>
      <w:lvlJc w:val="left"/>
      <w:pPr>
        <w:ind w:left="2160" w:hanging="360"/>
      </w:pPr>
      <w:rPr>
        <w:rFonts w:ascii="Wingdings" w:hAnsi="Wingdings" w:hint="default"/>
      </w:rPr>
    </w:lvl>
    <w:lvl w:ilvl="3" w:tplc="B128C398">
      <w:start w:val="1"/>
      <w:numFmt w:val="bullet"/>
      <w:lvlText w:val=""/>
      <w:lvlJc w:val="left"/>
      <w:pPr>
        <w:ind w:left="2880" w:hanging="360"/>
      </w:pPr>
      <w:rPr>
        <w:rFonts w:ascii="Symbol" w:hAnsi="Symbol" w:hint="default"/>
      </w:rPr>
    </w:lvl>
    <w:lvl w:ilvl="4" w:tplc="5726B044">
      <w:start w:val="1"/>
      <w:numFmt w:val="bullet"/>
      <w:lvlText w:val="o"/>
      <w:lvlJc w:val="left"/>
      <w:pPr>
        <w:ind w:left="3600" w:hanging="360"/>
      </w:pPr>
      <w:rPr>
        <w:rFonts w:ascii="Courier New" w:hAnsi="Courier New" w:hint="default"/>
      </w:rPr>
    </w:lvl>
    <w:lvl w:ilvl="5" w:tplc="B2D8BE2E">
      <w:start w:val="1"/>
      <w:numFmt w:val="bullet"/>
      <w:lvlText w:val=""/>
      <w:lvlJc w:val="left"/>
      <w:pPr>
        <w:ind w:left="4320" w:hanging="360"/>
      </w:pPr>
      <w:rPr>
        <w:rFonts w:ascii="Wingdings" w:hAnsi="Wingdings" w:hint="default"/>
      </w:rPr>
    </w:lvl>
    <w:lvl w:ilvl="6" w:tplc="A0A44FB0">
      <w:start w:val="1"/>
      <w:numFmt w:val="bullet"/>
      <w:lvlText w:val=""/>
      <w:lvlJc w:val="left"/>
      <w:pPr>
        <w:ind w:left="5040" w:hanging="360"/>
      </w:pPr>
      <w:rPr>
        <w:rFonts w:ascii="Symbol" w:hAnsi="Symbol" w:hint="default"/>
      </w:rPr>
    </w:lvl>
    <w:lvl w:ilvl="7" w:tplc="A5B0D082">
      <w:start w:val="1"/>
      <w:numFmt w:val="bullet"/>
      <w:lvlText w:val="o"/>
      <w:lvlJc w:val="left"/>
      <w:pPr>
        <w:ind w:left="5760" w:hanging="360"/>
      </w:pPr>
      <w:rPr>
        <w:rFonts w:ascii="Courier New" w:hAnsi="Courier New" w:hint="default"/>
      </w:rPr>
    </w:lvl>
    <w:lvl w:ilvl="8" w:tplc="C816691C">
      <w:start w:val="1"/>
      <w:numFmt w:val="bullet"/>
      <w:lvlText w:val=""/>
      <w:lvlJc w:val="left"/>
      <w:pPr>
        <w:ind w:left="6480" w:hanging="360"/>
      </w:pPr>
      <w:rPr>
        <w:rFonts w:ascii="Wingdings" w:hAnsi="Wingdings" w:hint="default"/>
      </w:rPr>
    </w:lvl>
  </w:abstractNum>
  <w:abstractNum w:abstractNumId="2" w15:restartNumberingAfterBreak="0">
    <w:nsid w:val="1E8917DE"/>
    <w:multiLevelType w:val="hybridMultilevel"/>
    <w:tmpl w:val="C03E8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95EF9E"/>
    <w:multiLevelType w:val="hybridMultilevel"/>
    <w:tmpl w:val="8C60B5BE"/>
    <w:lvl w:ilvl="0" w:tplc="D592DE22">
      <w:start w:val="1"/>
      <w:numFmt w:val="bullet"/>
      <w:lvlText w:val="-"/>
      <w:lvlJc w:val="left"/>
      <w:pPr>
        <w:ind w:left="720" w:hanging="360"/>
      </w:pPr>
      <w:rPr>
        <w:rFonts w:ascii="Calibri" w:hAnsi="Calibri" w:hint="default"/>
      </w:rPr>
    </w:lvl>
    <w:lvl w:ilvl="1" w:tplc="5F6AC8B8">
      <w:start w:val="1"/>
      <w:numFmt w:val="bullet"/>
      <w:lvlText w:val="o"/>
      <w:lvlJc w:val="left"/>
      <w:pPr>
        <w:ind w:left="1440" w:hanging="360"/>
      </w:pPr>
      <w:rPr>
        <w:rFonts w:ascii="Courier New" w:hAnsi="Courier New" w:hint="default"/>
      </w:rPr>
    </w:lvl>
    <w:lvl w:ilvl="2" w:tplc="F6EA3ADE">
      <w:start w:val="1"/>
      <w:numFmt w:val="bullet"/>
      <w:lvlText w:val=""/>
      <w:lvlJc w:val="left"/>
      <w:pPr>
        <w:ind w:left="2160" w:hanging="360"/>
      </w:pPr>
      <w:rPr>
        <w:rFonts w:ascii="Wingdings" w:hAnsi="Wingdings" w:hint="default"/>
      </w:rPr>
    </w:lvl>
    <w:lvl w:ilvl="3" w:tplc="C6600A5C">
      <w:start w:val="1"/>
      <w:numFmt w:val="bullet"/>
      <w:lvlText w:val=""/>
      <w:lvlJc w:val="left"/>
      <w:pPr>
        <w:ind w:left="2880" w:hanging="360"/>
      </w:pPr>
      <w:rPr>
        <w:rFonts w:ascii="Symbol" w:hAnsi="Symbol" w:hint="default"/>
      </w:rPr>
    </w:lvl>
    <w:lvl w:ilvl="4" w:tplc="B2144342">
      <w:start w:val="1"/>
      <w:numFmt w:val="bullet"/>
      <w:lvlText w:val="o"/>
      <w:lvlJc w:val="left"/>
      <w:pPr>
        <w:ind w:left="3600" w:hanging="360"/>
      </w:pPr>
      <w:rPr>
        <w:rFonts w:ascii="Courier New" w:hAnsi="Courier New" w:hint="default"/>
      </w:rPr>
    </w:lvl>
    <w:lvl w:ilvl="5" w:tplc="CF8E39BA">
      <w:start w:val="1"/>
      <w:numFmt w:val="bullet"/>
      <w:lvlText w:val=""/>
      <w:lvlJc w:val="left"/>
      <w:pPr>
        <w:ind w:left="4320" w:hanging="360"/>
      </w:pPr>
      <w:rPr>
        <w:rFonts w:ascii="Wingdings" w:hAnsi="Wingdings" w:hint="default"/>
      </w:rPr>
    </w:lvl>
    <w:lvl w:ilvl="6" w:tplc="1CA8C592">
      <w:start w:val="1"/>
      <w:numFmt w:val="bullet"/>
      <w:lvlText w:val=""/>
      <w:lvlJc w:val="left"/>
      <w:pPr>
        <w:ind w:left="5040" w:hanging="360"/>
      </w:pPr>
      <w:rPr>
        <w:rFonts w:ascii="Symbol" w:hAnsi="Symbol" w:hint="default"/>
      </w:rPr>
    </w:lvl>
    <w:lvl w:ilvl="7" w:tplc="1E8AF76A">
      <w:start w:val="1"/>
      <w:numFmt w:val="bullet"/>
      <w:lvlText w:val="o"/>
      <w:lvlJc w:val="left"/>
      <w:pPr>
        <w:ind w:left="5760" w:hanging="360"/>
      </w:pPr>
      <w:rPr>
        <w:rFonts w:ascii="Courier New" w:hAnsi="Courier New" w:hint="default"/>
      </w:rPr>
    </w:lvl>
    <w:lvl w:ilvl="8" w:tplc="513A7914">
      <w:start w:val="1"/>
      <w:numFmt w:val="bullet"/>
      <w:lvlText w:val=""/>
      <w:lvlJc w:val="left"/>
      <w:pPr>
        <w:ind w:left="6480" w:hanging="360"/>
      </w:pPr>
      <w:rPr>
        <w:rFonts w:ascii="Wingdings" w:hAnsi="Wingdings" w:hint="default"/>
      </w:rPr>
    </w:lvl>
  </w:abstractNum>
  <w:abstractNum w:abstractNumId="4" w15:restartNumberingAfterBreak="0">
    <w:nsid w:val="486E6EF1"/>
    <w:multiLevelType w:val="hybridMultilevel"/>
    <w:tmpl w:val="A99A0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56550F"/>
    <w:multiLevelType w:val="hybridMultilevel"/>
    <w:tmpl w:val="F4B6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C7FAB"/>
    <w:multiLevelType w:val="hybridMultilevel"/>
    <w:tmpl w:val="1342155A"/>
    <w:lvl w:ilvl="0" w:tplc="04240001">
      <w:start w:val="1"/>
      <w:numFmt w:val="bullet"/>
      <w:lvlText w:val=""/>
      <w:lvlJc w:val="left"/>
      <w:pPr>
        <w:tabs>
          <w:tab w:val="num" w:pos="720"/>
        </w:tabs>
        <w:ind w:left="720" w:hanging="360"/>
      </w:pPr>
      <w:rPr>
        <w:rFonts w:ascii="Symbol" w:hAnsi="Symbol" w:hint="default"/>
        <w:spacing w:val="-2"/>
        <w:position w:val="0"/>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b w:val="0"/>
        <w:color w:val="000000"/>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76E73B54"/>
    <w:multiLevelType w:val="hybridMultilevel"/>
    <w:tmpl w:val="A8D21D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wtzAxNjQ0NDExtDBU0lEKTi0uzszPAykwqgUAzhszeCwAAAA="/>
  </w:docVars>
  <w:rsids>
    <w:rsidRoot w:val="009A5D48"/>
    <w:rsid w:val="00054F2D"/>
    <w:rsid w:val="000C1D7E"/>
    <w:rsid w:val="000D7E88"/>
    <w:rsid w:val="00146E29"/>
    <w:rsid w:val="001B71FF"/>
    <w:rsid w:val="001E5975"/>
    <w:rsid w:val="00216034"/>
    <w:rsid w:val="002738DC"/>
    <w:rsid w:val="00313AF0"/>
    <w:rsid w:val="003255B2"/>
    <w:rsid w:val="00365E28"/>
    <w:rsid w:val="00380755"/>
    <w:rsid w:val="00481B3B"/>
    <w:rsid w:val="005A0C25"/>
    <w:rsid w:val="00642700"/>
    <w:rsid w:val="00782585"/>
    <w:rsid w:val="00855E9C"/>
    <w:rsid w:val="009A5D48"/>
    <w:rsid w:val="00A87767"/>
    <w:rsid w:val="00AF08FA"/>
    <w:rsid w:val="00B546DF"/>
    <w:rsid w:val="00B67DC3"/>
    <w:rsid w:val="00C406D5"/>
    <w:rsid w:val="00CF4177"/>
    <w:rsid w:val="00D317D7"/>
    <w:rsid w:val="00DA4B99"/>
    <w:rsid w:val="00EF6D31"/>
    <w:rsid w:val="00FD7AF9"/>
    <w:rsid w:val="0DDE0591"/>
    <w:rsid w:val="31BAC3C8"/>
    <w:rsid w:val="42217170"/>
    <w:rsid w:val="45591232"/>
    <w:rsid w:val="60A0ADCC"/>
    <w:rsid w:val="60EA7FAE"/>
    <w:rsid w:val="69F91295"/>
    <w:rsid w:val="705FA8F9"/>
    <w:rsid w:val="71AA94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B04E"/>
  <w15:chartTrackingRefBased/>
  <w15:docId w15:val="{AF362F4A-5222-49C7-8467-6A1C8F45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1B3B"/>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55E9C"/>
    <w:pPr>
      <w:ind w:left="720"/>
      <w:contextualSpacing/>
    </w:pPr>
  </w:style>
  <w:style w:type="paragraph" w:styleId="Besedilooblaka">
    <w:name w:val="Balloon Text"/>
    <w:basedOn w:val="Navaden"/>
    <w:link w:val="BesedilooblakaZnak"/>
    <w:uiPriority w:val="99"/>
    <w:semiHidden/>
    <w:unhideWhenUsed/>
    <w:rsid w:val="00855E9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55E9C"/>
    <w:rPr>
      <w:rFonts w:ascii="Segoe UI" w:eastAsia="Times New Roman" w:hAnsi="Segoe UI" w:cs="Segoe UI"/>
      <w:sz w:val="18"/>
      <w:szCs w:val="18"/>
      <w:lang w:val="en-GB" w:eastAsia="sl-SI"/>
    </w:rPr>
  </w:style>
  <w:style w:type="character" w:customStyle="1" w:styleId="normaltextrun">
    <w:name w:val="normaltextrun"/>
    <w:basedOn w:val="Privzetapisavaodstavka"/>
    <w:rsid w:val="00365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63C736E-D05F-4C2A-A7F9-0A8B61013534}">
  <ds:schemaRefs>
    <ds:schemaRef ds:uri="http://schemas.microsoft.com/sharepoint/v3/contenttype/forms"/>
  </ds:schemaRefs>
</ds:datastoreItem>
</file>

<file path=customXml/itemProps2.xml><?xml version="1.0" encoding="utf-8"?>
<ds:datastoreItem xmlns:ds="http://schemas.openxmlformats.org/officeDocument/2006/customXml" ds:itemID="{C1814B56-1C99-4B22-8C27-51CB3E452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1B5BF-D497-4682-8C76-21B018E91BC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4840</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2</cp:revision>
  <dcterms:created xsi:type="dcterms:W3CDTF">2024-08-30T10:22:00Z</dcterms:created>
  <dcterms:modified xsi:type="dcterms:W3CDTF">2024-08-30T10:22:00Z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28213800</vt:r8>
  </property>
</Properties>
</file>